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b/>
          <w:i/>
          <w:sz w:val="28"/>
          <w:lang w:val="en-US" w:eastAsia="zh-CN"/>
        </w:rPr>
      </w:pPr>
      <w:r>
        <w:rPr>
          <w:b/>
          <w:sz w:val="24"/>
        </w:rPr>
        <w:t>3GPP TSG SA WG2 Meeting #15</w:t>
      </w:r>
      <w:r>
        <w:rPr>
          <w:rFonts w:hint="eastAsia"/>
          <w:b/>
          <w:sz w:val="24"/>
          <w:lang w:val="en-US" w:eastAsia="zh-CN"/>
        </w:rPr>
        <w:t>8</w:t>
      </w:r>
      <w:r>
        <w:rPr>
          <w:b/>
          <w:i/>
          <w:sz w:val="28"/>
        </w:rPr>
        <w:tab/>
      </w:r>
      <w:r>
        <w:rPr>
          <w:b/>
          <w:i/>
          <w:sz w:val="28"/>
        </w:rPr>
        <w:t>S2-230</w:t>
      </w:r>
      <w:r>
        <w:rPr>
          <w:rFonts w:hint="eastAsia"/>
          <w:b/>
          <w:i/>
          <w:sz w:val="28"/>
        </w:rPr>
        <w:t>9139</w:t>
      </w:r>
    </w:p>
    <w:p>
      <w:pPr>
        <w:pStyle w:val="81"/>
        <w:outlineLvl w:val="0"/>
        <w:rPr>
          <w:b/>
          <w:sz w:val="24"/>
          <w:lang w:val="en-US" w:eastAsia="zh-CN"/>
        </w:rPr>
      </w:pPr>
      <w:r>
        <w:rPr>
          <w:rFonts w:ascii="Arial" w:hAnsi="Arial" w:cs="Arial"/>
          <w:b/>
          <w:bCs/>
          <w:sz w:val="24"/>
        </w:rPr>
        <w:t xml:space="preserve">Goteborg, Sweden, August 21 – 25, </w:t>
      </w:r>
      <w:r>
        <w:rPr>
          <w:rFonts w:ascii="Arial" w:hAnsi="Arial"/>
          <w:b/>
          <w:sz w:val="24"/>
          <w:szCs w:val="24"/>
          <w:lang w:eastAsia="ja-JP"/>
        </w:rPr>
        <w:t>2023</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eastAsia="zh-CN"/>
        </w:rPr>
        <w:t>(Revision of S2-230</w:t>
      </w:r>
      <w:r>
        <w:rPr>
          <w:rFonts w:hint="eastAsia"/>
          <w:b/>
          <w:sz w:val="24"/>
          <w:lang w:val="en-US" w:eastAsia="zh-CN"/>
        </w:rPr>
        <w:t>xxxx</w:t>
      </w:r>
      <w:r>
        <w:rPr>
          <w:rFonts w:hint="eastAsia"/>
          <w:b/>
          <w:sz w:val="24"/>
          <w:lang w:eastAsia="zh-CN"/>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b/>
                <w:sz w:val="28"/>
                <w:lang w:val="en-US" w:eastAsia="zh-CN"/>
              </w:rPr>
            </w:pPr>
            <w:r>
              <w:rPr>
                <w:b/>
                <w:sz w:val="28"/>
              </w:rPr>
              <w:t>23.</w:t>
            </w:r>
            <w:r>
              <w:rPr>
                <w:rFonts w:hint="eastAsia"/>
                <w:b/>
                <w:sz w:val="28"/>
                <w:lang w:val="en-US" w:eastAsia="zh-CN"/>
              </w:rPr>
              <w:t>228</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rFonts w:hint="default" w:eastAsiaTheme="minorEastAsia"/>
                <w:b/>
                <w:sz w:val="28"/>
                <w:lang w:val="en-US" w:eastAsia="zh-CN"/>
              </w:rPr>
            </w:pPr>
            <w:r>
              <w:rPr>
                <w:rFonts w:hint="eastAsia"/>
                <w:b/>
                <w:sz w:val="28"/>
                <w:lang w:val="en-US" w:eastAsia="zh-CN"/>
              </w:rPr>
              <w:t>1351</w:t>
            </w:r>
            <w:bookmarkStart w:id="9" w:name="_GoBack"/>
            <w:bookmarkEnd w:id="9"/>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lang w:eastAsia="zh-CN"/>
              </w:rPr>
            </w:pPr>
            <w:r>
              <w:rPr>
                <w:rFonts w:hint="eastAsia"/>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lang w:eastAsia="zh-CN"/>
              </w:rPr>
            </w:pPr>
            <w:r>
              <w:rPr>
                <w:b/>
                <w:sz w:val="28"/>
              </w:rPr>
              <w:t>1</w:t>
            </w:r>
            <w:r>
              <w:rPr>
                <w:rFonts w:hint="eastAsia"/>
                <w:b/>
                <w:sz w:val="28"/>
                <w:lang w:eastAsia="zh-CN"/>
              </w:rPr>
              <w:t>8</w:t>
            </w:r>
            <w:r>
              <w:rPr>
                <w:b/>
                <w:sz w:val="28"/>
              </w:rPr>
              <w:t>.</w:t>
            </w:r>
            <w:r>
              <w:rPr>
                <w:rFonts w:hint="eastAsia"/>
                <w:b/>
                <w:sz w:val="28"/>
                <w:lang w:val="en-US" w:eastAsia="zh-CN"/>
              </w:rPr>
              <w:t>2</w:t>
            </w:r>
            <w:r>
              <w:rPr>
                <w:b/>
                <w:sz w:val="28"/>
              </w:rPr>
              <w:t>.</w:t>
            </w:r>
            <w:r>
              <w:rPr>
                <w:rFonts w:hint="eastAsia"/>
                <w:b/>
                <w:sz w:val="28"/>
                <w:lang w:val="en-US" w:eastAsia="zh-CN"/>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lang w:val="en-US" w:eastAsia="zh-CN"/>
              </w:rPr>
            </w:pPr>
            <w:r>
              <w:rPr>
                <w:rFonts w:hint="eastAsia"/>
                <w:lang w:val="en-US" w:eastAsia="zh-CN"/>
              </w:rPr>
              <w:t>Clarification of AS in annex AA.1.1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lang w:eastAsia="zh-CN"/>
              </w:rPr>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lang w:eastAsia="zh-CN"/>
              </w:rPr>
            </w:pPr>
            <w:r>
              <w:rPr>
                <w:rFonts w:hint="eastAsia"/>
                <w:lang w:eastAsia="zh-CN"/>
              </w:rPr>
              <w:t>NG_RTC</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lang w:val="en-US" w:eastAsia="zh-CN"/>
              </w:rPr>
            </w:pPr>
            <w:r>
              <w:t>202</w:t>
            </w:r>
            <w:r>
              <w:rPr>
                <w:rFonts w:hint="eastAsia"/>
                <w:lang w:eastAsia="zh-CN"/>
              </w:rPr>
              <w:t>3</w:t>
            </w:r>
            <w:r>
              <w:t>-0</w:t>
            </w:r>
            <w:r>
              <w:rPr>
                <w:rFonts w:hint="eastAsia"/>
                <w:lang w:val="en-US" w:eastAsia="zh-CN"/>
              </w:rPr>
              <w:t>8</w:t>
            </w:r>
            <w:r>
              <w:t>-</w:t>
            </w:r>
            <w:r>
              <w:rPr>
                <w:rFonts w:hint="eastAsia"/>
                <w:lang w:eastAsia="zh-CN"/>
              </w:rPr>
              <w:t>0</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lang w:eastAsia="zh-CN"/>
              </w:rPr>
            </w:pPr>
            <w:r>
              <w:rPr>
                <w:rFonts w:hint="eastAsia"/>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lang w:val="en-US" w:eastAsia="zh-CN"/>
              </w:rPr>
            </w:pPr>
            <w:r>
              <w:rPr>
                <w:rFonts w:hint="eastAsia"/>
                <w:lang w:val="en-US" w:eastAsia="zh-CN"/>
              </w:rPr>
              <w:t>The editor</w:t>
            </w:r>
            <w:r>
              <w:rPr>
                <w:rFonts w:hint="default"/>
                <w:lang w:val="en-US" w:eastAsia="zh-CN"/>
              </w:rPr>
              <w:t>’</w:t>
            </w:r>
            <w:r>
              <w:rPr>
                <w:rFonts w:hint="eastAsia"/>
                <w:lang w:val="en-US" w:eastAsia="zh-CN"/>
              </w:rPr>
              <w:t>s note in annex AA.1.1 says:</w:t>
            </w:r>
          </w:p>
          <w:p>
            <w:pPr>
              <w:pStyle w:val="81"/>
              <w:spacing w:after="0"/>
              <w:ind w:left="100"/>
              <w:rPr>
                <w:rFonts w:ascii="Times New Roman" w:hAnsi="Times New Roman" w:eastAsia="Times New Roman" w:cs="Times New Roman"/>
                <w:color w:val="FF0000"/>
                <w:lang w:val="en-GB" w:eastAsia="en-US" w:bidi="ar-SA"/>
              </w:rPr>
            </w:pPr>
            <w:r>
              <w:rPr>
                <w:rFonts w:ascii="Times New Roman" w:hAnsi="Times New Roman" w:eastAsia="Times New Roman" w:cs="Times New Roman"/>
                <w:color w:val="FF0000"/>
                <w:lang w:val="en-GB" w:eastAsia="en-US" w:bidi="ar-SA"/>
              </w:rPr>
              <w:t>Editor's note:</w:t>
            </w:r>
            <w:r>
              <w:rPr>
                <w:rFonts w:ascii="Times New Roman" w:hAnsi="Times New Roman" w:eastAsia="Times New Roman" w:cs="Times New Roman"/>
                <w:color w:val="FF0000"/>
                <w:lang w:val="en-GB" w:eastAsia="en-US" w:bidi="ar-SA"/>
              </w:rPr>
              <w:tab/>
            </w:r>
            <w:r>
              <w:rPr>
                <w:rFonts w:ascii="Times New Roman" w:hAnsi="Times New Roman" w:eastAsia="Times New Roman" w:cs="Times New Roman"/>
                <w:color w:val="FF0000"/>
                <w:lang w:val="en-GB" w:eastAsia="en-US" w:bidi="ar-SA"/>
              </w:rPr>
              <w:t>Whether the AS in Figure AA.1.1-1 needs to be changed to IMS AS is FFS.</w:t>
            </w:r>
          </w:p>
          <w:p>
            <w:pPr>
              <w:pStyle w:val="81"/>
              <w:spacing w:after="0"/>
              <w:ind w:left="100"/>
              <w:rPr>
                <w:rFonts w:hint="default"/>
                <w:lang w:val="en-US" w:eastAsia="zh-CN"/>
              </w:rPr>
            </w:pPr>
            <w:r>
              <w:rPr>
                <w:rFonts w:hint="eastAsia"/>
                <w:lang w:val="en-US" w:eastAsia="zh-CN"/>
              </w:rPr>
              <w:t>The AS in this clause clearly refers to the IMS AS which supports ISC and DC1 interfaces as specified in annex AC. The DC application servers which is on top of DCSF do not apply to figure AA.1.1-1 and AA.1.1-2. Clarification is needed to avoid misunderstanding.</w:t>
            </w:r>
          </w:p>
          <w:p>
            <w:pPr>
              <w:pStyle w:val="81"/>
              <w:spacing w:after="0"/>
              <w:ind w:left="100"/>
              <w:rPr>
                <w:rFonts w:hint="eastAsia"/>
                <w:lang w:val="en-US" w:eastAsia="zh-CN"/>
              </w:rPr>
            </w:pPr>
            <w:r>
              <w:rPr>
                <w:rFonts w:hint="eastAsia"/>
                <w:lang w:val="en-US" w:eastAsia="zh-CN"/>
              </w:rPr>
              <w:t>As term AS is already widely used in 23.228 referring to the IMS AS supporting ISC, it is suggested to not change the term AS in the figure but add a NOTE clarifying the above.</w:t>
            </w:r>
          </w:p>
          <w:p>
            <w:pPr>
              <w:pStyle w:val="81"/>
              <w:spacing w:after="0"/>
              <w:ind w:left="100"/>
              <w:rPr>
                <w:rFonts w:hint="default"/>
                <w:lang w:val="en-US" w:eastAsia="zh-CN"/>
              </w:rPr>
            </w:pPr>
            <w:r>
              <w:rPr>
                <w:rFonts w:hint="eastAsia"/>
                <w:lang w:val="en-US" w:eastAsia="zh-CN"/>
              </w:rPr>
              <w:t>This contribution also replaces DCMF with MF for alignment.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1"/>
              </w:numPr>
              <w:spacing w:after="0"/>
              <w:ind w:left="100"/>
              <w:rPr>
                <w:rFonts w:hint="eastAsia"/>
                <w:lang w:val="en-US" w:eastAsia="zh-CN"/>
              </w:rPr>
            </w:pPr>
            <w:r>
              <w:rPr>
                <w:rFonts w:hint="eastAsia"/>
                <w:lang w:val="en-US" w:eastAsia="zh-CN"/>
              </w:rPr>
              <w:t xml:space="preserve">Add a NOTE clarifying that The AS in clause AA.1.1 refers to the IMS AS which supports ISC and DC1 interfaces as specified in annex AC. The DC application servers do not apply to figure AA.1.1-1 and AA.1.1-2. </w:t>
            </w:r>
          </w:p>
          <w:p>
            <w:pPr>
              <w:pStyle w:val="81"/>
              <w:numPr>
                <w:ilvl w:val="0"/>
                <w:numId w:val="1"/>
              </w:numPr>
              <w:spacing w:after="0"/>
              <w:ind w:left="100" w:leftChars="0" w:firstLine="0" w:firstLineChars="0"/>
              <w:rPr>
                <w:rFonts w:hint="default"/>
                <w:lang w:val="en-US" w:eastAsia="zh-CN"/>
              </w:rPr>
            </w:pPr>
            <w:r>
              <w:rPr>
                <w:rFonts w:hint="eastAsia"/>
                <w:lang w:val="en-US" w:eastAsia="zh-CN"/>
              </w:rPr>
              <w:t>Replace DCMF with MF.</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Incomplete specification</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rPr>
          <w:color w:val="FF0000"/>
          <w:sz w:val="32"/>
          <w:szCs w:val="32"/>
        </w:rPr>
      </w:pPr>
      <w:r>
        <w:rPr>
          <w:color w:val="FF0000"/>
          <w:sz w:val="32"/>
          <w:szCs w:val="32"/>
        </w:rPr>
        <w:t>**** First Change ****</w:t>
      </w:r>
    </w:p>
    <w:p>
      <w:pPr>
        <w:keepNext/>
        <w:keepLines/>
        <w:pBdr>
          <w:top w:val="single" w:color="auto" w:sz="12" w:space="3"/>
        </w:pBdr>
        <w:spacing w:before="240" w:after="180"/>
        <w:ind w:left="0" w:firstLine="0"/>
        <w:outlineLvl w:val="7"/>
        <w:rPr>
          <w:rFonts w:ascii="Arial" w:hAnsi="Arial" w:eastAsia="Times New Roman" w:cs="Times New Roman"/>
          <w:sz w:val="36"/>
          <w:lang w:val="en-GB" w:eastAsia="en-US" w:bidi="ar-SA"/>
        </w:rPr>
      </w:pPr>
      <w:bookmarkStart w:id="1" w:name="_Toc138248981"/>
      <w:r>
        <w:rPr>
          <w:rFonts w:ascii="Arial" w:hAnsi="Arial" w:eastAsia="Times New Roman" w:cs="Times New Roman"/>
          <w:sz w:val="36"/>
          <w:lang w:val="en-GB" w:eastAsia="en-US" w:bidi="ar-SA"/>
        </w:rPr>
        <w:t>Annex AA (normative):</w:t>
      </w:r>
      <w:r>
        <w:rPr>
          <w:rFonts w:ascii="Arial" w:hAnsi="Arial" w:eastAsia="Times New Roman" w:cs="Times New Roman"/>
          <w:sz w:val="36"/>
          <w:lang w:val="en-GB" w:eastAsia="en-US" w:bidi="ar-SA"/>
        </w:rPr>
        <w:br w:type="textWrapping"/>
      </w:r>
      <w:r>
        <w:rPr>
          <w:rFonts w:ascii="Arial" w:hAnsi="Arial" w:eastAsia="Times New Roman" w:cs="Times New Roman"/>
          <w:sz w:val="36"/>
          <w:lang w:val="en-GB" w:eastAsia="en-US" w:bidi="ar-SA"/>
        </w:rPr>
        <w:t>Support of SBA in IMS</w:t>
      </w:r>
      <w:bookmarkEnd w:id="1"/>
    </w:p>
    <w:p>
      <w:pPr>
        <w:keepNext/>
        <w:keepLines/>
        <w:pBdr>
          <w:top w:val="single" w:color="auto" w:sz="12" w:space="3"/>
        </w:pBdr>
        <w:spacing w:before="240" w:after="180"/>
        <w:ind w:left="1134" w:hanging="1134"/>
        <w:outlineLvl w:val="0"/>
        <w:rPr>
          <w:rFonts w:ascii="Arial" w:hAnsi="Arial" w:eastAsia="Times New Roman" w:cs="Times New Roman"/>
          <w:sz w:val="36"/>
          <w:lang w:val="en-GB" w:eastAsia="en-US" w:bidi="ar-SA"/>
        </w:rPr>
      </w:pPr>
      <w:bookmarkStart w:id="2" w:name="_Toc138248982"/>
      <w:r>
        <w:rPr>
          <w:rFonts w:ascii="Arial" w:hAnsi="Arial" w:eastAsia="Times New Roman" w:cs="Times New Roman"/>
          <w:sz w:val="36"/>
          <w:lang w:val="en-GB" w:eastAsia="en-US" w:bidi="ar-SA"/>
        </w:rPr>
        <w:t>AA.1</w:t>
      </w:r>
      <w:r>
        <w:rPr>
          <w:rFonts w:ascii="Arial" w:hAnsi="Arial" w:eastAsia="Times New Roman" w:cs="Times New Roman"/>
          <w:sz w:val="36"/>
          <w:lang w:val="en-GB" w:eastAsia="en-US" w:bidi="ar-SA"/>
        </w:rPr>
        <w:tab/>
      </w:r>
      <w:r>
        <w:rPr>
          <w:rFonts w:ascii="Arial" w:hAnsi="Arial" w:eastAsia="Times New Roman" w:cs="Times New Roman"/>
          <w:sz w:val="36"/>
          <w:lang w:val="en-GB" w:eastAsia="en-US" w:bidi="ar-SA"/>
        </w:rPr>
        <w:t>General</w:t>
      </w:r>
      <w:bookmarkEnd w:id="2"/>
    </w:p>
    <w:p>
      <w:pPr>
        <w:keepNext/>
        <w:keepLines/>
        <w:pBdr>
          <w:top w:val="none" w:color="auto" w:sz="0" w:space="0"/>
        </w:pBdr>
        <w:spacing w:before="180" w:after="180"/>
        <w:ind w:left="1134" w:hanging="1134"/>
        <w:outlineLvl w:val="1"/>
        <w:rPr>
          <w:rFonts w:ascii="Arial" w:hAnsi="Arial" w:eastAsia="Times New Roman" w:cs="Times New Roman"/>
          <w:sz w:val="32"/>
          <w:lang w:val="en-GB" w:eastAsia="en-US" w:bidi="ar-SA"/>
        </w:rPr>
      </w:pPr>
      <w:bookmarkStart w:id="3" w:name="_Toc138248983"/>
      <w:r>
        <w:rPr>
          <w:rFonts w:ascii="Arial" w:hAnsi="Arial" w:eastAsia="Times New Roman" w:cs="Times New Roman"/>
          <w:sz w:val="32"/>
          <w:lang w:val="en-GB" w:eastAsia="en-US" w:bidi="ar-SA"/>
        </w:rPr>
        <w:t>AA.1.0</w:t>
      </w:r>
      <w:r>
        <w:rPr>
          <w:rFonts w:ascii="Arial" w:hAnsi="Arial" w:eastAsia="Times New Roman" w:cs="Times New Roman"/>
          <w:sz w:val="32"/>
          <w:lang w:val="en-GB" w:eastAsia="en-US" w:bidi="ar-SA"/>
        </w:rPr>
        <w:tab/>
      </w:r>
      <w:r>
        <w:rPr>
          <w:rFonts w:ascii="Arial" w:hAnsi="Arial" w:eastAsia="Times New Roman" w:cs="Times New Roman"/>
          <w:sz w:val="32"/>
          <w:lang w:val="en-GB" w:eastAsia="en-US" w:bidi="ar-SA"/>
        </w:rPr>
        <w:t>Overview</w:t>
      </w:r>
      <w:bookmarkEnd w:id="3"/>
    </w:p>
    <w:p>
      <w:pPr>
        <w:rPr>
          <w:rFonts w:eastAsia="Times New Roman"/>
        </w:rPr>
      </w:pPr>
      <w:r>
        <w:rPr>
          <w:rFonts w:eastAsia="Times New Roman"/>
        </w:rPr>
        <w:t>This Annex AA describes support for SBA for IMS nodes. This Annex is intended to be used in conjunction with 5GC.</w:t>
      </w:r>
    </w:p>
    <w:p>
      <w:pPr>
        <w:keepNext/>
        <w:keepLines/>
        <w:pBdr>
          <w:top w:val="none" w:color="auto" w:sz="0" w:space="0"/>
        </w:pBdr>
        <w:spacing w:before="180" w:after="180"/>
        <w:ind w:left="1134" w:hanging="1134"/>
        <w:outlineLvl w:val="1"/>
        <w:rPr>
          <w:rFonts w:ascii="Arial" w:hAnsi="Arial" w:eastAsia="Times New Roman" w:cs="Times New Roman"/>
          <w:sz w:val="32"/>
          <w:lang w:val="en-GB" w:eastAsia="en-US" w:bidi="ar-SA"/>
        </w:rPr>
      </w:pPr>
      <w:bookmarkStart w:id="4" w:name="_Toc138248984"/>
      <w:r>
        <w:rPr>
          <w:rFonts w:ascii="Arial" w:hAnsi="Arial" w:eastAsia="Times New Roman" w:cs="Times New Roman"/>
          <w:sz w:val="32"/>
          <w:lang w:val="en-GB" w:eastAsia="en-US" w:bidi="ar-SA"/>
        </w:rPr>
        <w:t>AA.1.1</w:t>
      </w:r>
      <w:r>
        <w:rPr>
          <w:rFonts w:ascii="Arial" w:hAnsi="Arial" w:eastAsia="Times New Roman" w:cs="Times New Roman"/>
          <w:sz w:val="32"/>
          <w:lang w:val="en-GB" w:eastAsia="en-US" w:bidi="ar-SA"/>
        </w:rPr>
        <w:tab/>
      </w:r>
      <w:r>
        <w:rPr>
          <w:rFonts w:ascii="Arial" w:hAnsi="Arial" w:eastAsia="Times New Roman" w:cs="Times New Roman"/>
          <w:sz w:val="32"/>
          <w:lang w:val="en-GB" w:eastAsia="en-US" w:bidi="ar-SA"/>
        </w:rPr>
        <w:t>Architectural Support</w:t>
      </w:r>
      <w:bookmarkEnd w:id="4"/>
    </w:p>
    <w:p>
      <w:pPr>
        <w:rPr>
          <w:rFonts w:eastAsia="Times New Roman"/>
        </w:rPr>
      </w:pPr>
      <w:r>
        <w:rPr>
          <w:rFonts w:eastAsia="Times New Roman"/>
        </w:rPr>
        <w:t>Figure AA.1.1-1 shows the architecture to support SBA interactions between IMS entities.</w:t>
      </w:r>
    </w:p>
    <w:p>
      <w:pPr>
        <w:keepNext/>
        <w:keepLines/>
        <w:spacing w:before="60" w:after="180"/>
        <w:jc w:val="center"/>
        <w:rPr>
          <w:rFonts w:ascii="Arial" w:hAnsi="Arial" w:eastAsia="Times New Roman" w:cs="Times New Roman"/>
          <w:b/>
          <w:lang w:val="en-GB" w:eastAsia="en-US" w:bidi="ar-SA"/>
        </w:rPr>
      </w:pPr>
      <w:bookmarkStart w:id="5" w:name="_MON_1738499630"/>
      <w:bookmarkEnd w:id="5"/>
      <w:r>
        <w:rPr>
          <w:rFonts w:eastAsia="等线"/>
        </w:rPr>
        <w:object>
          <v:shape id="_x0000_i1025" o:spt="75" type="#_x0000_t75" style="height:103.75pt;width:456.2pt;" o:ole="t" filled="f" o:preferrelative="t" stroked="f" coordsize="21600,21600">
            <v:path/>
            <v:fill on="f" focussize="0,0"/>
            <v:stroke on="f"/>
            <v:imagedata r:id="rId10" o:title=""/>
            <o:lock v:ext="edit" aspectratio="t"/>
            <w10:wrap type="none"/>
            <w10:anchorlock/>
          </v:shape>
          <o:OLEObject Type="Embed" ProgID="Word.Picture.8" ShapeID="_x0000_i1025" DrawAspect="Content" ObjectID="_1468075725" r:id="rId9">
            <o:LockedField>false</o:LockedField>
          </o:OLEObject>
        </w:object>
      </w:r>
    </w:p>
    <w:p>
      <w:pPr>
        <w:keepNext w:val="0"/>
        <w:keepLines/>
        <w:spacing w:before="0" w:after="240"/>
        <w:jc w:val="center"/>
        <w:rPr>
          <w:rFonts w:eastAsia="等线"/>
        </w:rPr>
      </w:pPr>
      <w:del w:id="0" w:author="Yi Jiang" w:date="2023-08-08T15:46:44Z"/>
      <w:del w:id="1" w:author="Yi Jiang" w:date="2023-08-08T15:46:44Z"/>
      <w:del w:id="2" w:author="Yi Jiang" w:date="2023-08-08T15:46:44Z"/>
      <w:del w:id="3" w:author="Yi Jiang" w:date="2023-08-08T15:46:44Z">
        <w:r>
          <w:rPr>
            <w:rFonts w:eastAsia="等线"/>
          </w:rPr>
          <w:object>
            <v:shape id="_x0000_i1026" o:spt="75" type="#_x0000_t75" style="height:120.2pt;width:370.65pt;" o:ole="t" filled="f" o:preferrelative="t" stroked="f" coordsize="21600,21600">
              <v:path/>
              <v:fill on="f" focussize="0,0"/>
              <v:stroke on="f" joinstyle="miter"/>
              <v:imagedata r:id="rId12" o:title=""/>
              <o:lock v:ext="edit" aspectratio="t"/>
              <w10:wrap type="none"/>
              <w10:anchorlock/>
            </v:shape>
            <o:OLEObject Type="Embed" ProgID="Word.Picture.8" ShapeID="_x0000_i1026" DrawAspect="Content" ObjectID="_1468075726" r:id="rId11">
              <o:LockedField>false</o:LockedField>
            </o:OLEObject>
          </w:object>
        </w:r>
      </w:del>
      <w:del w:id="5" w:author="Yi Jiang" w:date="2023-08-08T15:46:44Z"/>
    </w:p>
    <w:p>
      <w:pPr>
        <w:keepNext w:val="0"/>
        <w:keepLines/>
        <w:spacing w:before="0" w:after="24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Figure AA.1.1-1: System Architecture to support SBA in IMS</w:t>
      </w:r>
    </w:p>
    <w:p>
      <w:pPr>
        <w:keepLines/>
        <w:spacing w:after="180"/>
        <w:ind w:left="1135" w:hanging="851"/>
        <w:rPr>
          <w:ins w:id="6" w:author="Yi Jiang" w:date="2023-08-08T15:08:39Z"/>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NOTE 1:</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The DCSF and MRF supports NF registration and discovery, but they do not provide services in this release of the specification.</w:t>
      </w:r>
    </w:p>
    <w:p>
      <w:pPr>
        <w:keepLines/>
        <w:spacing w:after="180"/>
        <w:ind w:left="1135" w:hanging="851"/>
        <w:rPr>
          <w:rFonts w:hint="default" w:ascii="Times New Roman" w:hAnsi="Times New Roman" w:eastAsia="宋体" w:cs="Times New Roman"/>
          <w:lang w:val="en-US" w:eastAsia="zh-CN" w:bidi="ar-SA"/>
        </w:rPr>
      </w:pPr>
      <w:ins w:id="7" w:author="Yi Jiang" w:date="2023-08-08T15:08:40Z">
        <w:r>
          <w:rPr>
            <w:rFonts w:hint="eastAsia" w:ascii="Times New Roman" w:hAnsi="Times New Roman" w:eastAsia="宋体" w:cs="Times New Roman"/>
            <w:lang w:val="en-US" w:eastAsia="zh-CN" w:bidi="ar-SA"/>
          </w:rPr>
          <w:t>N</w:t>
        </w:r>
      </w:ins>
      <w:ins w:id="8" w:author="Yi Jiang" w:date="2023-08-08T15:08:41Z">
        <w:r>
          <w:rPr>
            <w:rFonts w:hint="eastAsia" w:ascii="Times New Roman" w:hAnsi="Times New Roman" w:eastAsia="宋体" w:cs="Times New Roman"/>
            <w:lang w:val="en-US" w:eastAsia="zh-CN" w:bidi="ar-SA"/>
          </w:rPr>
          <w:t>OTE</w:t>
        </w:r>
      </w:ins>
      <w:ins w:id="9" w:author="Yi Jiang" w:date="2023-08-08T15:08:42Z">
        <w:r>
          <w:rPr>
            <w:rFonts w:hint="eastAsia" w:ascii="Times New Roman" w:hAnsi="Times New Roman" w:eastAsia="宋体" w:cs="Times New Roman"/>
            <w:lang w:val="en-US" w:eastAsia="zh-CN" w:bidi="ar-SA"/>
          </w:rPr>
          <w:t xml:space="preserve"> 2</w:t>
        </w:r>
      </w:ins>
      <w:ins w:id="10" w:author="Yi Jiang" w:date="2023-08-08T15:08:43Z">
        <w:r>
          <w:rPr>
            <w:rFonts w:hint="eastAsia" w:ascii="Times New Roman" w:hAnsi="Times New Roman" w:eastAsia="宋体" w:cs="Times New Roman"/>
            <w:lang w:val="en-US" w:eastAsia="zh-CN" w:bidi="ar-SA"/>
          </w:rPr>
          <w:t>:</w:t>
        </w:r>
      </w:ins>
      <w:ins w:id="11" w:author="Yi Jiang" w:date="2023-08-08T15:08:43Z">
        <w:r>
          <w:rPr>
            <w:rFonts w:hint="eastAsia" w:ascii="Times New Roman" w:hAnsi="Times New Roman" w:eastAsia="宋体" w:cs="Times New Roman"/>
            <w:lang w:val="en-US" w:eastAsia="zh-CN" w:bidi="ar-SA"/>
          </w:rPr>
          <w:tab/>
        </w:r>
      </w:ins>
      <w:ins w:id="12" w:author="Yi Jiang" w:date="2023-08-08T15:14:56Z">
        <w:r>
          <w:rPr>
            <w:rFonts w:hint="eastAsia" w:ascii="Times New Roman" w:hAnsi="Times New Roman" w:eastAsia="宋体" w:cs="Times New Roman"/>
            <w:lang w:val="en-US" w:eastAsia="zh-CN" w:bidi="ar-SA"/>
          </w:rPr>
          <w:t xml:space="preserve">The </w:t>
        </w:r>
      </w:ins>
      <w:ins w:id="13" w:author="Yi Jiang" w:date="2023-08-08T15:18:36Z">
        <w:r>
          <w:rPr>
            <w:rFonts w:hint="eastAsia" w:ascii="Times New Roman" w:hAnsi="Times New Roman" w:eastAsia="宋体" w:cs="Times New Roman"/>
            <w:lang w:val="en-US" w:eastAsia="zh-CN" w:bidi="ar-SA"/>
          </w:rPr>
          <w:t>A</w:t>
        </w:r>
      </w:ins>
      <w:ins w:id="14" w:author="Yi Jiang" w:date="2023-08-08T15:18:37Z">
        <w:r>
          <w:rPr>
            <w:rFonts w:hint="eastAsia" w:ascii="Times New Roman" w:hAnsi="Times New Roman" w:eastAsia="宋体" w:cs="Times New Roman"/>
            <w:lang w:val="en-US" w:eastAsia="zh-CN" w:bidi="ar-SA"/>
          </w:rPr>
          <w:t xml:space="preserve">S </w:t>
        </w:r>
      </w:ins>
      <w:ins w:id="15" w:author="Yi Jiang" w:date="2023-08-08T15:18:39Z">
        <w:r>
          <w:rPr>
            <w:rFonts w:hint="eastAsia" w:ascii="Times New Roman" w:hAnsi="Times New Roman" w:eastAsia="宋体" w:cs="Times New Roman"/>
            <w:lang w:val="en-US" w:eastAsia="zh-CN" w:bidi="ar-SA"/>
          </w:rPr>
          <w:t>in t</w:t>
        </w:r>
      </w:ins>
      <w:ins w:id="16" w:author="Yi Jiang" w:date="2023-08-08T15:18:40Z">
        <w:r>
          <w:rPr>
            <w:rFonts w:hint="eastAsia" w:ascii="Times New Roman" w:hAnsi="Times New Roman" w:eastAsia="宋体" w:cs="Times New Roman"/>
            <w:lang w:val="en-US" w:eastAsia="zh-CN" w:bidi="ar-SA"/>
          </w:rPr>
          <w:t xml:space="preserve">his </w:t>
        </w:r>
      </w:ins>
      <w:ins w:id="17" w:author="Yi Jiang" w:date="2023-08-08T15:18:43Z">
        <w:r>
          <w:rPr>
            <w:rFonts w:hint="eastAsia" w:ascii="Times New Roman" w:hAnsi="Times New Roman" w:eastAsia="宋体" w:cs="Times New Roman"/>
            <w:lang w:val="en-US" w:eastAsia="zh-CN" w:bidi="ar-SA"/>
          </w:rPr>
          <w:t>cl</w:t>
        </w:r>
      </w:ins>
      <w:ins w:id="18" w:author="Yi Jiang" w:date="2023-08-08T15:18:44Z">
        <w:r>
          <w:rPr>
            <w:rFonts w:hint="eastAsia" w:ascii="Times New Roman" w:hAnsi="Times New Roman" w:eastAsia="宋体" w:cs="Times New Roman"/>
            <w:lang w:val="en-US" w:eastAsia="zh-CN" w:bidi="ar-SA"/>
          </w:rPr>
          <w:t xml:space="preserve">ause </w:t>
        </w:r>
      </w:ins>
      <w:ins w:id="19" w:author="Yi Jiang" w:date="2023-08-08T15:18:45Z">
        <w:r>
          <w:rPr>
            <w:rFonts w:hint="eastAsia" w:ascii="Times New Roman" w:hAnsi="Times New Roman" w:eastAsia="宋体" w:cs="Times New Roman"/>
            <w:lang w:val="en-US" w:eastAsia="zh-CN" w:bidi="ar-SA"/>
          </w:rPr>
          <w:t>app</w:t>
        </w:r>
      </w:ins>
      <w:ins w:id="20" w:author="Yi Jiang" w:date="2023-08-08T15:18:46Z">
        <w:r>
          <w:rPr>
            <w:rFonts w:hint="eastAsia" w:ascii="Times New Roman" w:hAnsi="Times New Roman" w:eastAsia="宋体" w:cs="Times New Roman"/>
            <w:lang w:val="en-US" w:eastAsia="zh-CN" w:bidi="ar-SA"/>
          </w:rPr>
          <w:t>lies</w:t>
        </w:r>
      </w:ins>
      <w:ins w:id="21" w:author="Yi Jiang" w:date="2023-08-08T15:18:47Z">
        <w:r>
          <w:rPr>
            <w:rFonts w:hint="eastAsia" w:ascii="Times New Roman" w:hAnsi="Times New Roman" w:eastAsia="宋体" w:cs="Times New Roman"/>
            <w:lang w:val="en-US" w:eastAsia="zh-CN" w:bidi="ar-SA"/>
          </w:rPr>
          <w:t xml:space="preserve"> </w:t>
        </w:r>
      </w:ins>
      <w:ins w:id="22" w:author="Yi Jiang" w:date="2023-08-08T15:18:48Z">
        <w:r>
          <w:rPr>
            <w:rFonts w:hint="eastAsia" w:ascii="Times New Roman" w:hAnsi="Times New Roman" w:eastAsia="宋体" w:cs="Times New Roman"/>
            <w:lang w:val="en-US" w:eastAsia="zh-CN" w:bidi="ar-SA"/>
          </w:rPr>
          <w:t xml:space="preserve">to </w:t>
        </w:r>
      </w:ins>
      <w:ins w:id="23" w:author="Yi Jiang" w:date="2023-08-08T15:18:49Z">
        <w:r>
          <w:rPr>
            <w:rFonts w:hint="eastAsia" w:ascii="Times New Roman" w:hAnsi="Times New Roman" w:eastAsia="宋体" w:cs="Times New Roman"/>
            <w:lang w:val="en-US" w:eastAsia="zh-CN" w:bidi="ar-SA"/>
          </w:rPr>
          <w:t xml:space="preserve">the </w:t>
        </w:r>
      </w:ins>
      <w:ins w:id="24" w:author="Yi Jiang" w:date="2023-08-08T15:18:50Z">
        <w:r>
          <w:rPr>
            <w:rFonts w:hint="eastAsia" w:ascii="Times New Roman" w:hAnsi="Times New Roman" w:eastAsia="宋体" w:cs="Times New Roman"/>
            <w:lang w:val="en-US" w:eastAsia="zh-CN" w:bidi="ar-SA"/>
          </w:rPr>
          <w:t>IMS AS</w:t>
        </w:r>
      </w:ins>
      <w:ins w:id="25" w:author="Yi Jiang" w:date="2023-08-08T15:18:51Z">
        <w:r>
          <w:rPr>
            <w:rFonts w:hint="eastAsia" w:ascii="Times New Roman" w:hAnsi="Times New Roman" w:eastAsia="宋体" w:cs="Times New Roman"/>
            <w:lang w:val="en-US" w:eastAsia="zh-CN" w:bidi="ar-SA"/>
          </w:rPr>
          <w:t xml:space="preserve"> </w:t>
        </w:r>
      </w:ins>
      <w:ins w:id="26" w:author="Yi Jiang" w:date="2023-08-08T15:18:55Z">
        <w:r>
          <w:rPr>
            <w:rFonts w:hint="eastAsia" w:ascii="Times New Roman" w:hAnsi="Times New Roman" w:eastAsia="宋体" w:cs="Times New Roman"/>
            <w:lang w:val="en-US" w:eastAsia="zh-CN" w:bidi="ar-SA"/>
          </w:rPr>
          <w:t>spe</w:t>
        </w:r>
      </w:ins>
      <w:ins w:id="27" w:author="Yi Jiang" w:date="2023-08-08T15:18:56Z">
        <w:r>
          <w:rPr>
            <w:rFonts w:hint="eastAsia" w:ascii="Times New Roman" w:hAnsi="Times New Roman" w:eastAsia="宋体" w:cs="Times New Roman"/>
            <w:lang w:val="en-US" w:eastAsia="zh-CN" w:bidi="ar-SA"/>
          </w:rPr>
          <w:t>cifi</w:t>
        </w:r>
      </w:ins>
      <w:ins w:id="28" w:author="Yi Jiang" w:date="2023-08-08T15:18:57Z">
        <w:r>
          <w:rPr>
            <w:rFonts w:hint="eastAsia" w:ascii="Times New Roman" w:hAnsi="Times New Roman" w:eastAsia="宋体" w:cs="Times New Roman"/>
            <w:lang w:val="en-US" w:eastAsia="zh-CN" w:bidi="ar-SA"/>
          </w:rPr>
          <w:t>ed in</w:t>
        </w:r>
      </w:ins>
      <w:ins w:id="29" w:author="Yi Jiang" w:date="2023-08-08T15:18:58Z">
        <w:r>
          <w:rPr>
            <w:rFonts w:hint="eastAsia" w:ascii="Times New Roman" w:hAnsi="Times New Roman" w:eastAsia="宋体" w:cs="Times New Roman"/>
            <w:lang w:val="en-US" w:eastAsia="zh-CN" w:bidi="ar-SA"/>
          </w:rPr>
          <w:t xml:space="preserve"> </w:t>
        </w:r>
      </w:ins>
      <w:ins w:id="30" w:author="Yi Jiang" w:date="2023-08-08T15:19:03Z">
        <w:r>
          <w:rPr>
            <w:rFonts w:hint="eastAsia" w:ascii="Times New Roman" w:hAnsi="Times New Roman" w:eastAsia="宋体" w:cs="Times New Roman"/>
            <w:lang w:val="en-US" w:eastAsia="zh-CN" w:bidi="ar-SA"/>
          </w:rPr>
          <w:t>annex</w:t>
        </w:r>
      </w:ins>
      <w:ins w:id="31" w:author="Yi Jiang" w:date="2023-08-08T15:19:04Z">
        <w:r>
          <w:rPr>
            <w:rFonts w:hint="eastAsia" w:ascii="Times New Roman" w:hAnsi="Times New Roman" w:eastAsia="宋体" w:cs="Times New Roman"/>
            <w:lang w:val="en-US" w:eastAsia="zh-CN" w:bidi="ar-SA"/>
          </w:rPr>
          <w:t xml:space="preserve"> </w:t>
        </w:r>
      </w:ins>
      <w:ins w:id="32" w:author="Yi Jiang" w:date="2023-08-08T15:19:06Z">
        <w:r>
          <w:rPr>
            <w:rFonts w:hint="eastAsia" w:ascii="Times New Roman" w:hAnsi="Times New Roman" w:eastAsia="宋体" w:cs="Times New Roman"/>
            <w:lang w:val="en-US" w:eastAsia="zh-CN" w:bidi="ar-SA"/>
          </w:rPr>
          <w:t>AC</w:t>
        </w:r>
      </w:ins>
      <w:ins w:id="33" w:author="Yi Jiang" w:date="2023-08-08T15:19:09Z">
        <w:r>
          <w:rPr>
            <w:rFonts w:hint="eastAsia" w:ascii="Times New Roman" w:hAnsi="Times New Roman" w:eastAsia="宋体" w:cs="Times New Roman"/>
            <w:lang w:val="en-US" w:eastAsia="zh-CN" w:bidi="ar-SA"/>
          </w:rPr>
          <w:t>.</w:t>
        </w:r>
      </w:ins>
      <w:ins w:id="34" w:author="Yi Jiang" w:date="2023-08-08T15:15:04Z">
        <w:r>
          <w:rPr>
            <w:rFonts w:hint="eastAsia" w:ascii="Times New Roman" w:hAnsi="Times New Roman" w:eastAsia="宋体" w:cs="Times New Roman"/>
            <w:lang w:val="en-US" w:eastAsia="zh-CN" w:bidi="ar-SA"/>
          </w:rPr>
          <w:t xml:space="preserve"> </w:t>
        </w:r>
      </w:ins>
      <w:ins w:id="35" w:author="Yi Jiang" w:date="2023-08-08T15:19:13Z">
        <w:r>
          <w:rPr>
            <w:rFonts w:hint="eastAsia" w:ascii="Times New Roman" w:hAnsi="Times New Roman" w:eastAsia="宋体" w:cs="Times New Roman"/>
            <w:lang w:val="en-US" w:eastAsia="zh-CN" w:bidi="ar-SA"/>
          </w:rPr>
          <w:t>D</w:t>
        </w:r>
      </w:ins>
      <w:ins w:id="36" w:author="Yi Jiang" w:date="2023-08-08T15:19:14Z">
        <w:r>
          <w:rPr>
            <w:rFonts w:hint="eastAsia" w:ascii="Times New Roman" w:hAnsi="Times New Roman" w:eastAsia="宋体" w:cs="Times New Roman"/>
            <w:lang w:val="en-US" w:eastAsia="zh-CN" w:bidi="ar-SA"/>
          </w:rPr>
          <w:t xml:space="preserve">C </w:t>
        </w:r>
      </w:ins>
      <w:ins w:id="37" w:author="Yi Jiang" w:date="2023-08-08T15:19:26Z">
        <w:r>
          <w:rPr>
            <w:rFonts w:hint="eastAsia" w:ascii="Times New Roman" w:hAnsi="Times New Roman" w:eastAsia="宋体" w:cs="Times New Roman"/>
            <w:lang w:val="en-US" w:eastAsia="zh-CN" w:bidi="ar-SA"/>
          </w:rPr>
          <w:t>a</w:t>
        </w:r>
      </w:ins>
      <w:ins w:id="38" w:author="Yi Jiang" w:date="2023-08-08T15:19:19Z">
        <w:r>
          <w:rPr>
            <w:rFonts w:hint="eastAsia" w:ascii="Times New Roman" w:hAnsi="Times New Roman" w:eastAsia="宋体" w:cs="Times New Roman"/>
            <w:lang w:val="en-US" w:eastAsia="zh-CN" w:bidi="ar-SA"/>
          </w:rPr>
          <w:t>ppl</w:t>
        </w:r>
      </w:ins>
      <w:ins w:id="39" w:author="Yi Jiang" w:date="2023-08-08T15:19:20Z">
        <w:r>
          <w:rPr>
            <w:rFonts w:hint="eastAsia" w:ascii="Times New Roman" w:hAnsi="Times New Roman" w:eastAsia="宋体" w:cs="Times New Roman"/>
            <w:lang w:val="en-US" w:eastAsia="zh-CN" w:bidi="ar-SA"/>
          </w:rPr>
          <w:t>ication</w:t>
        </w:r>
      </w:ins>
      <w:ins w:id="40" w:author="Yi Jiang" w:date="2023-08-08T15:19:21Z">
        <w:r>
          <w:rPr>
            <w:rFonts w:hint="eastAsia" w:ascii="Times New Roman" w:hAnsi="Times New Roman" w:eastAsia="宋体" w:cs="Times New Roman"/>
            <w:lang w:val="en-US" w:eastAsia="zh-CN" w:bidi="ar-SA"/>
          </w:rPr>
          <w:t xml:space="preserve"> serve</w:t>
        </w:r>
      </w:ins>
      <w:ins w:id="41" w:author="Yi Jiang" w:date="2023-08-08T15:19:22Z">
        <w:r>
          <w:rPr>
            <w:rFonts w:hint="eastAsia" w:ascii="Times New Roman" w:hAnsi="Times New Roman" w:eastAsia="宋体" w:cs="Times New Roman"/>
            <w:lang w:val="en-US" w:eastAsia="zh-CN" w:bidi="ar-SA"/>
          </w:rPr>
          <w:t xml:space="preserve">r </w:t>
        </w:r>
      </w:ins>
      <w:ins w:id="42" w:author="Yi Jiang" w:date="2023-08-08T15:35:32Z">
        <w:r>
          <w:rPr>
            <w:rFonts w:hint="eastAsia" w:ascii="Times New Roman" w:hAnsi="Times New Roman" w:eastAsia="宋体" w:cs="Times New Roman"/>
            <w:lang w:val="en-US" w:eastAsia="zh-CN" w:bidi="ar-SA"/>
          </w:rPr>
          <w:t>in</w:t>
        </w:r>
      </w:ins>
      <w:ins w:id="43" w:author="Yi Jiang" w:date="2023-08-08T15:35:33Z">
        <w:r>
          <w:rPr>
            <w:rFonts w:hint="eastAsia" w:ascii="Times New Roman" w:hAnsi="Times New Roman" w:eastAsia="宋体" w:cs="Times New Roman"/>
            <w:lang w:val="en-US" w:eastAsia="zh-CN" w:bidi="ar-SA"/>
          </w:rPr>
          <w:t>cluding</w:t>
        </w:r>
      </w:ins>
      <w:ins w:id="44" w:author="Yi Jiang" w:date="2023-08-08T15:19:22Z">
        <w:r>
          <w:rPr>
            <w:rFonts w:hint="eastAsia" w:ascii="Times New Roman" w:hAnsi="Times New Roman" w:eastAsia="宋体" w:cs="Times New Roman"/>
            <w:lang w:val="en-US" w:eastAsia="zh-CN" w:bidi="ar-SA"/>
          </w:rPr>
          <w:t xml:space="preserve"> </w:t>
        </w:r>
      </w:ins>
      <w:ins w:id="45" w:author="Yi Jiang" w:date="2023-08-08T15:19:28Z">
        <w:r>
          <w:rPr>
            <w:rFonts w:hint="eastAsia" w:ascii="Times New Roman" w:hAnsi="Times New Roman" w:eastAsia="宋体" w:cs="Times New Roman"/>
            <w:lang w:val="en-US" w:eastAsia="zh-CN" w:bidi="ar-SA"/>
          </w:rPr>
          <w:t xml:space="preserve">AR </w:t>
        </w:r>
      </w:ins>
      <w:ins w:id="46" w:author="Yi Jiang" w:date="2023-08-08T15:19:29Z">
        <w:r>
          <w:rPr>
            <w:rFonts w:hint="eastAsia" w:ascii="Times New Roman" w:hAnsi="Times New Roman" w:eastAsia="宋体" w:cs="Times New Roman"/>
            <w:lang w:val="en-US" w:eastAsia="zh-CN" w:bidi="ar-SA"/>
          </w:rPr>
          <w:t>app</w:t>
        </w:r>
      </w:ins>
      <w:ins w:id="47" w:author="Yi Jiang" w:date="2023-08-08T15:19:30Z">
        <w:r>
          <w:rPr>
            <w:rFonts w:hint="eastAsia" w:ascii="Times New Roman" w:hAnsi="Times New Roman" w:eastAsia="宋体" w:cs="Times New Roman"/>
            <w:lang w:val="en-US" w:eastAsia="zh-CN" w:bidi="ar-SA"/>
          </w:rPr>
          <w:t>licatio</w:t>
        </w:r>
      </w:ins>
      <w:ins w:id="48" w:author="Yi Jiang" w:date="2023-08-08T15:19:31Z">
        <w:r>
          <w:rPr>
            <w:rFonts w:hint="eastAsia" w:ascii="Times New Roman" w:hAnsi="Times New Roman" w:eastAsia="宋体" w:cs="Times New Roman"/>
            <w:lang w:val="en-US" w:eastAsia="zh-CN" w:bidi="ar-SA"/>
          </w:rPr>
          <w:t>n serve</w:t>
        </w:r>
      </w:ins>
      <w:ins w:id="49" w:author="Yi Jiang" w:date="2023-08-08T15:19:32Z">
        <w:r>
          <w:rPr>
            <w:rFonts w:hint="eastAsia" w:ascii="Times New Roman" w:hAnsi="Times New Roman" w:eastAsia="宋体" w:cs="Times New Roman"/>
            <w:lang w:val="en-US" w:eastAsia="zh-CN" w:bidi="ar-SA"/>
          </w:rPr>
          <w:t xml:space="preserve">r </w:t>
        </w:r>
      </w:ins>
      <w:ins w:id="50" w:author="Yi Jiang" w:date="2023-08-08T15:19:33Z">
        <w:r>
          <w:rPr>
            <w:rFonts w:hint="eastAsia" w:ascii="Times New Roman" w:hAnsi="Times New Roman" w:eastAsia="宋体" w:cs="Times New Roman"/>
            <w:lang w:val="en-US" w:eastAsia="zh-CN" w:bidi="ar-SA"/>
          </w:rPr>
          <w:t>do</w:t>
        </w:r>
      </w:ins>
      <w:ins w:id="51" w:author="Yi Jiang" w:date="2023-08-08T15:19:46Z">
        <w:r>
          <w:rPr>
            <w:rFonts w:hint="eastAsia" w:ascii="Times New Roman" w:hAnsi="Times New Roman" w:eastAsia="宋体" w:cs="Times New Roman"/>
            <w:lang w:val="en-US" w:eastAsia="zh-CN" w:bidi="ar-SA"/>
          </w:rPr>
          <w:t xml:space="preserve"> not </w:t>
        </w:r>
      </w:ins>
      <w:ins w:id="52" w:author="Yi Jiang" w:date="2023-08-08T15:19:48Z">
        <w:r>
          <w:rPr>
            <w:rFonts w:hint="eastAsia" w:ascii="Times New Roman" w:hAnsi="Times New Roman" w:eastAsia="宋体" w:cs="Times New Roman"/>
            <w:lang w:val="en-US" w:eastAsia="zh-CN" w:bidi="ar-SA"/>
          </w:rPr>
          <w:t>app</w:t>
        </w:r>
      </w:ins>
      <w:ins w:id="53" w:author="Yi Jiang" w:date="2023-08-08T15:19:49Z">
        <w:r>
          <w:rPr>
            <w:rFonts w:hint="eastAsia" w:ascii="Times New Roman" w:hAnsi="Times New Roman" w:eastAsia="宋体" w:cs="Times New Roman"/>
            <w:lang w:val="en-US" w:eastAsia="zh-CN" w:bidi="ar-SA"/>
          </w:rPr>
          <w:t>l</w:t>
        </w:r>
      </w:ins>
      <w:ins w:id="54" w:author="Yi Jiang" w:date="2023-08-08T15:35:42Z">
        <w:r>
          <w:rPr>
            <w:rFonts w:hint="eastAsia" w:ascii="Times New Roman" w:hAnsi="Times New Roman" w:eastAsia="宋体" w:cs="Times New Roman"/>
            <w:lang w:val="en-US" w:eastAsia="zh-CN" w:bidi="ar-SA"/>
          </w:rPr>
          <w:t>y</w:t>
        </w:r>
      </w:ins>
      <w:ins w:id="55" w:author="Yi Jiang" w:date="2023-08-08T15:35:43Z">
        <w:r>
          <w:rPr>
            <w:rFonts w:hint="eastAsia" w:ascii="Times New Roman" w:hAnsi="Times New Roman" w:eastAsia="宋体" w:cs="Times New Roman"/>
            <w:lang w:val="en-US" w:eastAsia="zh-CN" w:bidi="ar-SA"/>
          </w:rPr>
          <w:t>.</w:t>
        </w:r>
      </w:ins>
    </w:p>
    <w:p>
      <w:pPr>
        <w:keepLines/>
        <w:spacing w:after="180"/>
        <w:ind w:left="1560" w:hanging="1276"/>
        <w:rPr>
          <w:del w:id="56" w:author="Yi Jiang" w:date="2023-08-08T15:35:54Z"/>
          <w:rFonts w:ascii="Times New Roman" w:hAnsi="Times New Roman" w:eastAsia="Times New Roman" w:cs="Times New Roman"/>
          <w:color w:val="FF0000"/>
          <w:lang w:val="en-GB" w:eastAsia="en-US" w:bidi="ar-SA"/>
        </w:rPr>
      </w:pPr>
      <w:del w:id="57" w:author="Yi Jiang" w:date="2023-08-08T15:35:54Z">
        <w:r>
          <w:rPr>
            <w:rFonts w:ascii="Times New Roman" w:hAnsi="Times New Roman" w:eastAsia="Times New Roman" w:cs="Times New Roman"/>
            <w:color w:val="FF0000"/>
            <w:lang w:val="en-GB" w:eastAsia="en-US" w:bidi="ar-SA"/>
          </w:rPr>
          <w:delText>Editor's note:</w:delText>
        </w:r>
      </w:del>
      <w:del w:id="58" w:author="Yi Jiang" w:date="2023-08-08T15:35:54Z">
        <w:r>
          <w:rPr>
            <w:rFonts w:ascii="Times New Roman" w:hAnsi="Times New Roman" w:eastAsia="Times New Roman" w:cs="Times New Roman"/>
            <w:color w:val="FF0000"/>
            <w:lang w:val="en-GB" w:eastAsia="en-US" w:bidi="ar-SA"/>
          </w:rPr>
          <w:tab/>
        </w:r>
      </w:del>
      <w:del w:id="59" w:author="Yi Jiang" w:date="2023-08-08T15:35:54Z">
        <w:r>
          <w:rPr>
            <w:rFonts w:ascii="Times New Roman" w:hAnsi="Times New Roman" w:eastAsia="Times New Roman" w:cs="Times New Roman"/>
            <w:color w:val="FF0000"/>
            <w:lang w:val="en-GB" w:eastAsia="en-US" w:bidi="ar-SA"/>
          </w:rPr>
          <w:delText>Whether the AS in Figure AA.1.1-1 needs to be changed to IMS AS is FFS.</w:delText>
        </w:r>
      </w:del>
    </w:p>
    <w:p>
      <w:pPr>
        <w:rPr>
          <w:rFonts w:eastAsia="Times New Roman"/>
        </w:rPr>
      </w:pPr>
      <w:r>
        <w:rPr>
          <w:rFonts w:eastAsia="Times New Roman"/>
        </w:rPr>
        <w:t>Figure AA.1.1-2 shows the architecture using the reference point representation.</w:t>
      </w:r>
    </w:p>
    <w:p>
      <w:pPr>
        <w:keepNext/>
        <w:keepLines/>
        <w:spacing w:before="60" w:after="180"/>
        <w:jc w:val="center"/>
        <w:rPr>
          <w:rFonts w:ascii="Arial" w:hAnsi="Arial" w:eastAsia="Times New Roman" w:cs="Times New Roman"/>
          <w:b/>
          <w:lang w:val="en-GB" w:eastAsia="en-US" w:bidi="ar-SA"/>
        </w:rPr>
      </w:pPr>
      <w:bookmarkStart w:id="6" w:name="_MON_1743248920"/>
      <w:bookmarkEnd w:id="6"/>
      <w:r>
        <w:rPr>
          <w:rFonts w:ascii="Arial" w:hAnsi="Arial" w:eastAsia="等线" w:cs="Times New Roman"/>
          <w:b/>
          <w:lang w:val="en-GB" w:eastAsia="en-US" w:bidi="ar-SA"/>
        </w:rPr>
        <w:object>
          <v:shape id="_x0000_i1027" o:spt="75" type="#_x0000_t75" style="height:105.65pt;width:363.75pt;" o:ole="t" filled="f" o:preferrelative="t" stroked="f" coordsize="21600,21600">
            <v:path/>
            <v:fill on="f" focussize="0,0"/>
            <v:stroke on="f"/>
            <v:imagedata r:id="rId14" o:title=""/>
            <o:lock v:ext="edit" aspectratio="t"/>
            <w10:wrap type="none"/>
            <w10:anchorlock/>
          </v:shape>
          <o:OLEObject Type="Embed" ProgID="Word.Picture.8" ShapeID="_x0000_i1027" DrawAspect="Content" ObjectID="_1468075727" r:id="rId13">
            <o:LockedField>false</o:LockedField>
          </o:OLEObject>
        </w:object>
      </w:r>
    </w:p>
    <w:p>
      <w:pPr>
        <w:keepNext w:val="0"/>
        <w:keepLines/>
        <w:spacing w:before="0" w:after="240"/>
        <w:jc w:val="center"/>
        <w:rPr>
          <w:rFonts w:ascii="Arial" w:hAnsi="Arial" w:eastAsia="Times New Roman" w:cs="Times New Roman"/>
          <w:b/>
          <w:lang w:val="en-GB" w:eastAsia="en-US" w:bidi="ar-SA"/>
        </w:rPr>
      </w:pPr>
      <w:del w:id="60" w:author="Yi Jiang" w:date="2023-08-08T15:47:48Z"/>
      <w:del w:id="61" w:author="Yi Jiang" w:date="2023-08-08T15:47:48Z"/>
      <w:del w:id="62" w:author="Yi Jiang" w:date="2023-08-08T15:47:48Z"/>
      <w:del w:id="63" w:author="Yi Jiang" w:date="2023-08-08T15:47:48Z">
        <w:r>
          <w:rPr>
            <w:rFonts w:ascii="Arial" w:hAnsi="Arial" w:eastAsia="等线" w:cs="Times New Roman"/>
            <w:b/>
            <w:lang w:val="en-GB" w:eastAsia="en-US" w:bidi="ar-SA"/>
          </w:rPr>
          <w:object>
            <v:shape id="_x0000_i1028" o:spt="75" type="#_x0000_t75" style="height:105.8pt;width:363.15pt;" o:ole="t" filled="f" o:preferrelative="t" stroked="f" coordsize="21600,21600">
              <v:path/>
              <v:fill on="f" focussize="0,0"/>
              <v:stroke on="f" joinstyle="miter"/>
              <v:imagedata r:id="rId16" o:title=""/>
              <o:lock v:ext="edit" aspectratio="t"/>
              <w10:wrap type="none"/>
              <w10:anchorlock/>
            </v:shape>
            <o:OLEObject Type="Embed" ProgID="Word.Picture.8" ShapeID="_x0000_i1028" DrawAspect="Content" ObjectID="_1468075728" r:id="rId15">
              <o:LockedField>false</o:LockedField>
            </o:OLEObject>
          </w:object>
        </w:r>
      </w:del>
      <w:del w:id="65" w:author="Yi Jiang" w:date="2023-08-08T15:47:48Z"/>
    </w:p>
    <w:p>
      <w:pPr>
        <w:keepNext w:val="0"/>
        <w:keepLines/>
        <w:spacing w:before="0" w:after="24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Figure AA.1.1-2: System Architecture to support SBA in IMS in reference point representation</w:t>
      </w:r>
    </w:p>
    <w:p>
      <w:pPr>
        <w:keepLines/>
        <w:spacing w:after="180"/>
        <w:ind w:left="1135" w:hanging="851"/>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NOTE </w:t>
      </w:r>
      <w:del w:id="66" w:author="Yi Jiang" w:date="2023-08-08T15:54:48Z">
        <w:r>
          <w:rPr>
            <w:rFonts w:hint="default" w:ascii="Times New Roman" w:hAnsi="Times New Roman" w:eastAsia="Times New Roman" w:cs="Times New Roman"/>
            <w:lang w:val="en-US" w:eastAsia="en-US" w:bidi="ar-SA"/>
          </w:rPr>
          <w:delText>2</w:delText>
        </w:r>
      </w:del>
      <w:ins w:id="67" w:author="Yi Jiang" w:date="2023-08-08T15:54:48Z">
        <w:r>
          <w:rPr>
            <w:rFonts w:hint="eastAsia" w:eastAsia="宋体" w:cs="Times New Roman"/>
            <w:lang w:val="en-US" w:eastAsia="zh-CN" w:bidi="ar-SA"/>
          </w:rPr>
          <w:t>3</w:t>
        </w:r>
      </w:ins>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In this Release of the specification the SBI capable IMS AS supporting data channel services is collocated with the TAS.</w:t>
      </w:r>
    </w:p>
    <w:p>
      <w:pPr>
        <w:keepLines/>
        <w:spacing w:after="180"/>
        <w:ind w:left="1135" w:hanging="851"/>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NOTE </w:t>
      </w:r>
      <w:del w:id="68" w:author="Yi Jiang" w:date="2023-08-08T15:54:49Z">
        <w:r>
          <w:rPr>
            <w:rFonts w:hint="default" w:ascii="Times New Roman" w:hAnsi="Times New Roman" w:eastAsia="Times New Roman" w:cs="Times New Roman"/>
            <w:lang w:val="en-US" w:eastAsia="en-US" w:bidi="ar-SA"/>
          </w:rPr>
          <w:delText>3</w:delText>
        </w:r>
      </w:del>
      <w:ins w:id="69" w:author="Yi Jiang" w:date="2023-08-08T15:54:49Z">
        <w:r>
          <w:rPr>
            <w:rFonts w:hint="eastAsia" w:eastAsia="宋体" w:cs="Times New Roman"/>
            <w:lang w:val="en-US" w:eastAsia="zh-CN" w:bidi="ar-SA"/>
          </w:rPr>
          <w:t>4</w:t>
        </w:r>
      </w:ins>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In Figure AA.1.1-2, if an MRF supporting DC functions instead of a </w:t>
      </w:r>
      <w:del w:id="70" w:author="Yi Jiang" w:date="2023-08-08T15:49:00Z">
        <w:r>
          <w:rPr>
            <w:rFonts w:ascii="Times New Roman" w:hAnsi="Times New Roman" w:eastAsia="Times New Roman" w:cs="Times New Roman"/>
            <w:lang w:val="en-GB" w:eastAsia="en-US" w:bidi="ar-SA"/>
          </w:rPr>
          <w:delText>DC</w:delText>
        </w:r>
      </w:del>
      <w:r>
        <w:rPr>
          <w:rFonts w:ascii="Times New Roman" w:hAnsi="Times New Roman" w:eastAsia="Times New Roman" w:cs="Times New Roman"/>
          <w:lang w:val="en-GB" w:eastAsia="en-US" w:bidi="ar-SA"/>
        </w:rPr>
        <w:t>MF is used, then existing IMS interfaces (Mr' and Cr) are used for control of the DC media.</w:t>
      </w:r>
    </w:p>
    <w:p>
      <w:pPr>
        <w:keepNext/>
        <w:keepLines/>
        <w:pBdr>
          <w:top w:val="none" w:color="auto" w:sz="0" w:space="0"/>
        </w:pBdr>
        <w:spacing w:before="180" w:after="180"/>
        <w:ind w:left="1134" w:hanging="1134"/>
        <w:outlineLvl w:val="1"/>
        <w:rPr>
          <w:rFonts w:ascii="Arial" w:hAnsi="Arial" w:eastAsia="Times New Roman" w:cs="Times New Roman"/>
          <w:sz w:val="32"/>
          <w:lang w:val="en-GB" w:eastAsia="en-US" w:bidi="ar-SA"/>
        </w:rPr>
      </w:pPr>
      <w:bookmarkStart w:id="7" w:name="_Toc138248985"/>
      <w:r>
        <w:rPr>
          <w:rFonts w:ascii="Arial" w:hAnsi="Arial" w:eastAsia="Times New Roman" w:cs="Times New Roman"/>
          <w:sz w:val="32"/>
          <w:lang w:val="en-GB" w:eastAsia="en-US" w:bidi="ar-SA"/>
        </w:rPr>
        <w:t>AA.1.2</w:t>
      </w:r>
      <w:r>
        <w:rPr>
          <w:rFonts w:ascii="Arial" w:hAnsi="Arial" w:eastAsia="Times New Roman" w:cs="Times New Roman"/>
          <w:sz w:val="32"/>
          <w:lang w:val="en-GB" w:eastAsia="en-US" w:bidi="ar-SA"/>
        </w:rPr>
        <w:tab/>
      </w:r>
      <w:r>
        <w:rPr>
          <w:rFonts w:ascii="Arial" w:hAnsi="Arial" w:eastAsia="Times New Roman" w:cs="Times New Roman"/>
          <w:sz w:val="32"/>
          <w:lang w:val="en-GB" w:eastAsia="en-US" w:bidi="ar-SA"/>
        </w:rPr>
        <w:t>Reference point to support SBA in IMS</w:t>
      </w:r>
      <w:bookmarkEnd w:id="7"/>
    </w:p>
    <w:p>
      <w:pPr>
        <w:rPr>
          <w:rFonts w:eastAsia="Times New Roman"/>
        </w:rPr>
      </w:pPr>
      <w:r>
        <w:rPr>
          <w:rFonts w:eastAsia="Times New Roman"/>
        </w:rPr>
        <w:t>Following reference points are realized by service-based interfaces in IMS:</w:t>
      </w:r>
    </w:p>
    <w:p>
      <w:pPr>
        <w:keepLines/>
        <w:spacing w:after="180"/>
        <w:ind w:left="1135" w:hanging="851"/>
        <w:rPr>
          <w:rFonts w:ascii="Times New Roman" w:hAnsi="Times New Roman" w:eastAsia="Times New Roman" w:cs="Times New Roman"/>
          <w:lang w:val="en-GB" w:eastAsia="en-US" w:bidi="ar-SA"/>
        </w:rPr>
      </w:pPr>
      <w:r>
        <w:rPr>
          <w:rFonts w:ascii="Times New Roman" w:hAnsi="Times New Roman" w:eastAsia="Times New Roman" w:cs="Times New Roman"/>
          <w:b/>
          <w:lang w:val="en-GB" w:eastAsia="en-US" w:bidi="ar-SA"/>
        </w:rPr>
        <w:t>N5</w:t>
      </w: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Reference point between the PCF and an AF.</w:t>
      </w:r>
    </w:p>
    <w:p>
      <w:pPr>
        <w:keepLines/>
        <w:spacing w:after="180"/>
        <w:ind w:left="1135" w:hanging="851"/>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NOTE:</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P-CSCF acts as an AF from PCF point of view. N5 Reference point is defined in TS 23.501 [93].</w:t>
      </w:r>
    </w:p>
    <w:p>
      <w:pPr>
        <w:keepLines/>
        <w:spacing w:after="180"/>
        <w:ind w:left="1135" w:hanging="851"/>
        <w:rPr>
          <w:rFonts w:ascii="Times New Roman" w:hAnsi="Times New Roman" w:eastAsia="Times New Roman" w:cs="Times New Roman"/>
          <w:lang w:val="en-GB" w:eastAsia="en-US" w:bidi="ar-SA"/>
        </w:rPr>
      </w:pPr>
      <w:r>
        <w:rPr>
          <w:rFonts w:ascii="Times New Roman" w:hAnsi="Times New Roman" w:eastAsia="Times New Roman" w:cs="Times New Roman"/>
          <w:b/>
          <w:lang w:val="en-GB" w:eastAsia="en-US" w:bidi="ar-SA"/>
        </w:rPr>
        <w:t>N70</w:t>
      </w: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Reference point between an SBI capable I/S-CSCF and an SBI capable HSS.</w:t>
      </w:r>
    </w:p>
    <w:p>
      <w:pPr>
        <w:keepLines/>
        <w:spacing w:after="180"/>
        <w:ind w:left="1135" w:hanging="851"/>
        <w:rPr>
          <w:rFonts w:ascii="Times New Roman" w:hAnsi="Times New Roman" w:eastAsia="Times New Roman" w:cs="Times New Roman"/>
          <w:lang w:val="en-GB" w:eastAsia="en-US" w:bidi="ar-SA"/>
        </w:rPr>
      </w:pPr>
      <w:r>
        <w:rPr>
          <w:rFonts w:ascii="Times New Roman" w:hAnsi="Times New Roman" w:eastAsia="Times New Roman" w:cs="Times New Roman"/>
          <w:b/>
          <w:lang w:val="en-GB" w:eastAsia="en-US" w:bidi="ar-SA"/>
        </w:rPr>
        <w:t>N71</w:t>
      </w: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Reference point between an SBI capable IMS AS and an SBI capable HSS.</w:t>
      </w:r>
    </w:p>
    <w:p>
      <w:pPr>
        <w:keepLines/>
        <w:spacing w:after="180"/>
        <w:ind w:left="1135" w:hanging="851"/>
        <w:rPr>
          <w:rFonts w:ascii="Times New Roman" w:hAnsi="Times New Roman" w:eastAsia="Times New Roman" w:cs="Times New Roman"/>
          <w:lang w:val="en-GB" w:eastAsia="en-US" w:bidi="ar-SA"/>
        </w:rPr>
      </w:pPr>
      <w:r>
        <w:rPr>
          <w:rFonts w:ascii="Times New Roman" w:hAnsi="Times New Roman" w:eastAsia="Times New Roman" w:cs="Times New Roman"/>
          <w:b/>
          <w:bCs/>
          <w:lang w:val="en-GB" w:eastAsia="en-US" w:bidi="ar-SA"/>
        </w:rPr>
        <w:t>DC1:</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Reference point between an SBI capable IMS AS and DCSF.</w:t>
      </w:r>
    </w:p>
    <w:p>
      <w:pPr>
        <w:keepLines/>
        <w:spacing w:after="180"/>
        <w:ind w:left="1135" w:hanging="851"/>
        <w:rPr>
          <w:rFonts w:ascii="Times New Roman" w:hAnsi="Times New Roman" w:eastAsia="Times New Roman" w:cs="Times New Roman"/>
          <w:lang w:val="en-GB" w:eastAsia="en-US" w:bidi="ar-SA"/>
        </w:rPr>
      </w:pPr>
      <w:r>
        <w:rPr>
          <w:rFonts w:ascii="Times New Roman" w:hAnsi="Times New Roman" w:eastAsia="Times New Roman" w:cs="Times New Roman"/>
          <w:b/>
          <w:bCs/>
          <w:lang w:val="en-GB" w:eastAsia="en-US" w:bidi="ar-SA"/>
        </w:rPr>
        <w:t>DC2:</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Reference point between an SBI capable IMS AS and </w:t>
      </w:r>
      <w:del w:id="71" w:author="Yi Jiang" w:date="2023-08-08T15:55:15Z">
        <w:r>
          <w:rPr>
            <w:rFonts w:ascii="Times New Roman" w:hAnsi="Times New Roman" w:eastAsia="Times New Roman" w:cs="Times New Roman"/>
            <w:lang w:val="en-GB" w:eastAsia="en-US" w:bidi="ar-SA"/>
          </w:rPr>
          <w:delText>DC</w:delText>
        </w:r>
      </w:del>
      <w:r>
        <w:rPr>
          <w:rFonts w:ascii="Times New Roman" w:hAnsi="Times New Roman" w:eastAsia="Times New Roman" w:cs="Times New Roman"/>
          <w:lang w:val="en-GB" w:eastAsia="en-US" w:bidi="ar-SA"/>
        </w:rPr>
        <w:t>MF.</w:t>
      </w:r>
    </w:p>
    <w:p>
      <w:pPr>
        <w:keepLines/>
        <w:spacing w:after="180"/>
        <w:ind w:left="1135" w:hanging="851"/>
        <w:rPr>
          <w:rFonts w:ascii="Times New Roman" w:hAnsi="Times New Roman" w:eastAsia="Times New Roman" w:cs="Times New Roman"/>
          <w:lang w:val="en-GB" w:eastAsia="en-US" w:bidi="ar-SA"/>
        </w:rPr>
      </w:pPr>
      <w:r>
        <w:rPr>
          <w:rFonts w:ascii="Times New Roman" w:hAnsi="Times New Roman" w:eastAsia="Times New Roman" w:cs="Times New Roman"/>
          <w:b/>
          <w:bCs/>
          <w:lang w:val="en-GB" w:eastAsia="en-US" w:bidi="ar-SA"/>
        </w:rPr>
        <w:t>N72:</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Reference point between DCSF and an SBI capable HSS.</w:t>
      </w:r>
    </w:p>
    <w:p>
      <w:pPr>
        <w:keepNext/>
        <w:keepLines/>
        <w:pBdr>
          <w:top w:val="none" w:color="auto" w:sz="0" w:space="0"/>
        </w:pBdr>
        <w:spacing w:before="180" w:after="180"/>
        <w:ind w:left="1134" w:hanging="1134"/>
        <w:outlineLvl w:val="1"/>
        <w:rPr>
          <w:rFonts w:ascii="Arial" w:hAnsi="Arial" w:eastAsia="Times New Roman" w:cs="Times New Roman"/>
          <w:sz w:val="32"/>
          <w:lang w:val="en-GB" w:eastAsia="en-US" w:bidi="ar-SA"/>
        </w:rPr>
      </w:pPr>
      <w:bookmarkStart w:id="8" w:name="_Toc138248986"/>
      <w:r>
        <w:rPr>
          <w:rFonts w:ascii="Arial" w:hAnsi="Arial" w:eastAsia="Times New Roman" w:cs="Times New Roman"/>
          <w:sz w:val="32"/>
          <w:lang w:val="en-GB" w:eastAsia="en-US" w:bidi="ar-SA"/>
        </w:rPr>
        <w:t>AA.1.3</w:t>
      </w:r>
      <w:r>
        <w:rPr>
          <w:rFonts w:ascii="Arial" w:hAnsi="Arial" w:eastAsia="Times New Roman" w:cs="Times New Roman"/>
          <w:sz w:val="32"/>
          <w:lang w:val="en-GB" w:eastAsia="en-US" w:bidi="ar-SA"/>
        </w:rPr>
        <w:tab/>
      </w:r>
      <w:r>
        <w:rPr>
          <w:rFonts w:ascii="Arial" w:hAnsi="Arial" w:eastAsia="Times New Roman" w:cs="Times New Roman"/>
          <w:sz w:val="32"/>
          <w:lang w:val="en-GB" w:eastAsia="en-US" w:bidi="ar-SA"/>
        </w:rPr>
        <w:t>Service based interface to support SBA in IMS</w:t>
      </w:r>
      <w:bookmarkEnd w:id="8"/>
    </w:p>
    <w:p>
      <w:pPr>
        <w:keepLines/>
        <w:spacing w:after="180"/>
        <w:ind w:left="1135" w:hanging="851"/>
        <w:rPr>
          <w:rFonts w:ascii="Times New Roman" w:hAnsi="Times New Roman" w:eastAsia="Times New Roman" w:cs="Times New Roman"/>
          <w:lang w:val="en-GB" w:eastAsia="en-US" w:bidi="ar-SA"/>
        </w:rPr>
      </w:pPr>
      <w:r>
        <w:rPr>
          <w:rFonts w:ascii="Times New Roman" w:hAnsi="Times New Roman" w:eastAsia="Times New Roman" w:cs="Times New Roman"/>
          <w:b/>
          <w:lang w:val="en-GB" w:eastAsia="en-US" w:bidi="ar-SA"/>
        </w:rPr>
        <w:t>Npcf:</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Service-based interface exhibited by PCF.</w:t>
      </w:r>
    </w:p>
    <w:p>
      <w:pPr>
        <w:keepLines/>
        <w:spacing w:after="180"/>
        <w:ind w:left="1135" w:hanging="851"/>
        <w:rPr>
          <w:rFonts w:ascii="Times New Roman" w:hAnsi="Times New Roman" w:eastAsia="Times New Roman" w:cs="Times New Roman"/>
          <w:lang w:val="en-GB" w:eastAsia="en-US" w:bidi="ar-SA"/>
        </w:rPr>
      </w:pPr>
      <w:r>
        <w:rPr>
          <w:rFonts w:ascii="Times New Roman" w:hAnsi="Times New Roman" w:eastAsia="Times New Roman" w:cs="Times New Roman"/>
          <w:b/>
          <w:lang w:val="en-GB" w:eastAsia="en-US" w:bidi="ar-SA"/>
        </w:rPr>
        <w:t>Nhss:</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Service-based interface exhibited by an SBI capable HSS.</w:t>
      </w:r>
    </w:p>
    <w:p>
      <w:pPr>
        <w:rPr>
          <w:rFonts w:eastAsia="Times New Roman"/>
        </w:rPr>
      </w:pPr>
      <w:r>
        <w:rPr>
          <w:rFonts w:eastAsia="Times New Roman"/>
        </w:rPr>
        <w:t>These SBI services provide equivalent functionality to the Diameter Rx and Cx/Sh reference points.</w:t>
      </w:r>
    </w:p>
    <w:p>
      <w:pPr>
        <w:keepLines/>
        <w:spacing w:after="180"/>
        <w:ind w:left="1135" w:hanging="851"/>
        <w:rPr>
          <w:rFonts w:ascii="Times New Roman" w:hAnsi="Times New Roman" w:eastAsia="Times New Roman" w:cs="Times New Roman"/>
          <w:lang w:val="en-GB" w:eastAsia="en-US" w:bidi="ar-SA"/>
        </w:rPr>
      </w:pPr>
      <w:r>
        <w:rPr>
          <w:rFonts w:ascii="Times New Roman" w:hAnsi="Times New Roman" w:eastAsia="Times New Roman" w:cs="Times New Roman"/>
          <w:b/>
          <w:bCs/>
          <w:lang w:val="en-GB" w:eastAsia="en-US" w:bidi="ar-SA"/>
        </w:rPr>
        <w:t>Nimsas:</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Service-based interface exhibited by an SBI capable IMS AS.</w:t>
      </w:r>
    </w:p>
    <w:p>
      <w:pPr>
        <w:keepLines/>
        <w:spacing w:after="180"/>
        <w:ind w:left="1135" w:hanging="851"/>
        <w:rPr>
          <w:rFonts w:ascii="Times New Roman" w:hAnsi="Times New Roman" w:eastAsia="Times New Roman" w:cs="Times New Roman"/>
          <w:lang w:val="en-GB" w:eastAsia="en-US" w:bidi="ar-SA"/>
        </w:rPr>
      </w:pPr>
      <w:r>
        <w:rPr>
          <w:rFonts w:ascii="Times New Roman" w:hAnsi="Times New Roman" w:eastAsia="Times New Roman" w:cs="Times New Roman"/>
          <w:b/>
          <w:bCs/>
          <w:lang w:val="en-GB" w:eastAsia="en-US" w:bidi="ar-SA"/>
        </w:rPr>
        <w:t>N</w:t>
      </w:r>
      <w:del w:id="72" w:author="Yi Jiang" w:date="2023-08-08T15:55:33Z">
        <w:r>
          <w:rPr>
            <w:rFonts w:ascii="Times New Roman" w:hAnsi="Times New Roman" w:eastAsia="Times New Roman" w:cs="Times New Roman"/>
            <w:b/>
            <w:bCs/>
            <w:lang w:val="en-GB" w:eastAsia="en-US" w:bidi="ar-SA"/>
          </w:rPr>
          <w:delText>dc</w:delText>
        </w:r>
      </w:del>
      <w:r>
        <w:rPr>
          <w:rFonts w:ascii="Times New Roman" w:hAnsi="Times New Roman" w:eastAsia="Times New Roman" w:cs="Times New Roman"/>
          <w:b/>
          <w:bCs/>
          <w:lang w:val="en-GB" w:eastAsia="en-US" w:bidi="ar-SA"/>
        </w:rPr>
        <w:t>mf:</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Service-based interface exhibited by </w:t>
      </w:r>
      <w:del w:id="73" w:author="Yi Jiang" w:date="2023-08-08T15:55:36Z">
        <w:r>
          <w:rPr>
            <w:rFonts w:ascii="Times New Roman" w:hAnsi="Times New Roman" w:eastAsia="Times New Roman" w:cs="Times New Roman"/>
            <w:lang w:val="en-GB" w:eastAsia="en-US" w:bidi="ar-SA"/>
          </w:rPr>
          <w:delText>DC</w:delText>
        </w:r>
      </w:del>
      <w:r>
        <w:rPr>
          <w:rFonts w:ascii="Times New Roman" w:hAnsi="Times New Roman" w:eastAsia="Times New Roman" w:cs="Times New Roman"/>
          <w:lang w:val="en-GB" w:eastAsia="en-US" w:bidi="ar-SA"/>
        </w:rPr>
        <w:t>MF.</w:t>
      </w:r>
    </w:p>
    <w:p>
      <w:pPr>
        <w:rPr>
          <w:rFonts w:eastAsia="Times New Roman"/>
        </w:rPr>
      </w:pPr>
      <w:r>
        <w:rPr>
          <w:rFonts w:eastAsia="Times New Roman"/>
        </w:rPr>
        <w:t>These SBI services provide functionality to support data channel management and media handling in IMS network.</w:t>
      </w:r>
    </w:p>
    <w:p>
      <w:pPr>
        <w:rPr>
          <w:rFonts w:eastAsia="Times New Roman"/>
        </w:rPr>
      </w:pPr>
      <w:r>
        <w:rPr>
          <w:rFonts w:eastAsia="Times New Roman"/>
        </w:rPr>
        <w:t>To support co-existence of IMS nodes supporting SBA services and IMS nodes not supporting SBA services SBI enabled IMS nodes may support both SBI and non-SBI interfaces.</w:t>
      </w:r>
    </w:p>
    <w:p>
      <w:pPr>
        <w:keepLines/>
        <w:spacing w:after="180"/>
        <w:ind w:left="1135" w:hanging="851"/>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NOTE:</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Nnrf may assist other IMS nodes to use NRF to perform registration, discovery, or selection, as described in clause AA.4.</w:t>
      </w:r>
    </w:p>
    <w:p>
      <w:pPr>
        <w:keepLines/>
        <w:spacing w:after="180"/>
        <w:ind w:left="1135" w:hanging="851"/>
        <w:rPr>
          <w:rFonts w:ascii="Times New Roman" w:hAnsi="Times New Roman" w:eastAsia="Times New Roman" w:cs="Times New Roman"/>
          <w:lang w:val="en-GB" w:eastAsia="en-US" w:bidi="ar-SA"/>
        </w:rPr>
      </w:pPr>
    </w:p>
    <w:p>
      <w:pPr>
        <w:rPr>
          <w:rFonts w:eastAsia="等线"/>
          <w:b/>
        </w:rPr>
      </w:pPr>
    </w:p>
    <w:p>
      <w:pPr>
        <w:keepLines/>
        <w:ind w:left="1135" w:hanging="851"/>
        <w:rPr>
          <w:lang w:eastAsia="zh-CN"/>
        </w:rPr>
      </w:pPr>
    </w:p>
    <w:p>
      <w:pPr>
        <w:jc w:val="center"/>
        <w:rPr>
          <w:color w:val="FF0000"/>
          <w:sz w:val="32"/>
          <w:szCs w:val="32"/>
        </w:rPr>
      </w:pPr>
      <w:r>
        <w:rPr>
          <w:color w:val="FF0000"/>
          <w:sz w:val="32"/>
          <w:szCs w:val="32"/>
        </w:rPr>
        <w:t>**** End of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57E530"/>
    <w:multiLevelType w:val="singleLevel"/>
    <w:tmpl w:val="6957E530"/>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i Jiang">
    <w15:presenceInfo w15:providerId="None" w15:userId="Yi J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hideSpellingErrors/>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3431"/>
    <w:rsid w:val="00060B21"/>
    <w:rsid w:val="00080FB2"/>
    <w:rsid w:val="000A2617"/>
    <w:rsid w:val="000A6394"/>
    <w:rsid w:val="000B7FED"/>
    <w:rsid w:val="000C038A"/>
    <w:rsid w:val="000C4D46"/>
    <w:rsid w:val="000C6598"/>
    <w:rsid w:val="000D44B3"/>
    <w:rsid w:val="000D55A5"/>
    <w:rsid w:val="000E13F1"/>
    <w:rsid w:val="00113000"/>
    <w:rsid w:val="00135891"/>
    <w:rsid w:val="001458A3"/>
    <w:rsid w:val="00145BFD"/>
    <w:rsid w:val="00145D43"/>
    <w:rsid w:val="001471F8"/>
    <w:rsid w:val="001478E9"/>
    <w:rsid w:val="00154A18"/>
    <w:rsid w:val="00192C46"/>
    <w:rsid w:val="001A08B3"/>
    <w:rsid w:val="001A7778"/>
    <w:rsid w:val="001A7B60"/>
    <w:rsid w:val="001B2057"/>
    <w:rsid w:val="001B52F0"/>
    <w:rsid w:val="001B7A65"/>
    <w:rsid w:val="001C2EB7"/>
    <w:rsid w:val="001C42E0"/>
    <w:rsid w:val="001D2784"/>
    <w:rsid w:val="001E2375"/>
    <w:rsid w:val="001E41F3"/>
    <w:rsid w:val="0020114F"/>
    <w:rsid w:val="002137AD"/>
    <w:rsid w:val="0026004D"/>
    <w:rsid w:val="002640DD"/>
    <w:rsid w:val="00275D12"/>
    <w:rsid w:val="00284FEB"/>
    <w:rsid w:val="002860C4"/>
    <w:rsid w:val="002B5741"/>
    <w:rsid w:val="002E472E"/>
    <w:rsid w:val="00305409"/>
    <w:rsid w:val="0030688D"/>
    <w:rsid w:val="00314018"/>
    <w:rsid w:val="00323512"/>
    <w:rsid w:val="003405DE"/>
    <w:rsid w:val="003609EF"/>
    <w:rsid w:val="00361B62"/>
    <w:rsid w:val="0036231A"/>
    <w:rsid w:val="00366C59"/>
    <w:rsid w:val="00374DD4"/>
    <w:rsid w:val="00386438"/>
    <w:rsid w:val="00392ADE"/>
    <w:rsid w:val="003C64F2"/>
    <w:rsid w:val="003D5E8E"/>
    <w:rsid w:val="003E1A36"/>
    <w:rsid w:val="003E732E"/>
    <w:rsid w:val="00410371"/>
    <w:rsid w:val="00413C5D"/>
    <w:rsid w:val="004144D1"/>
    <w:rsid w:val="004242F1"/>
    <w:rsid w:val="004546A9"/>
    <w:rsid w:val="0046103C"/>
    <w:rsid w:val="00466C15"/>
    <w:rsid w:val="00471177"/>
    <w:rsid w:val="00477522"/>
    <w:rsid w:val="00496C44"/>
    <w:rsid w:val="004A263F"/>
    <w:rsid w:val="004A3C5F"/>
    <w:rsid w:val="004B75B7"/>
    <w:rsid w:val="004E28B1"/>
    <w:rsid w:val="004F6F36"/>
    <w:rsid w:val="005141D9"/>
    <w:rsid w:val="005148E4"/>
    <w:rsid w:val="0051580D"/>
    <w:rsid w:val="005201AE"/>
    <w:rsid w:val="00541422"/>
    <w:rsid w:val="005414D0"/>
    <w:rsid w:val="00547111"/>
    <w:rsid w:val="00553416"/>
    <w:rsid w:val="0056360B"/>
    <w:rsid w:val="005835D2"/>
    <w:rsid w:val="00592D74"/>
    <w:rsid w:val="005D2C83"/>
    <w:rsid w:val="005D2D87"/>
    <w:rsid w:val="005D55EA"/>
    <w:rsid w:val="005D5ED1"/>
    <w:rsid w:val="005E2C44"/>
    <w:rsid w:val="005F188D"/>
    <w:rsid w:val="00607B83"/>
    <w:rsid w:val="00621188"/>
    <w:rsid w:val="006257ED"/>
    <w:rsid w:val="00640CDD"/>
    <w:rsid w:val="00653DE4"/>
    <w:rsid w:val="00665C47"/>
    <w:rsid w:val="00681F95"/>
    <w:rsid w:val="00683D4C"/>
    <w:rsid w:val="00692F32"/>
    <w:rsid w:val="00695808"/>
    <w:rsid w:val="006B46FB"/>
    <w:rsid w:val="006C0578"/>
    <w:rsid w:val="006D452A"/>
    <w:rsid w:val="006E21FB"/>
    <w:rsid w:val="006F2CCF"/>
    <w:rsid w:val="006F3EC2"/>
    <w:rsid w:val="00736085"/>
    <w:rsid w:val="00744A74"/>
    <w:rsid w:val="00745D56"/>
    <w:rsid w:val="00752C70"/>
    <w:rsid w:val="00767000"/>
    <w:rsid w:val="00772C3D"/>
    <w:rsid w:val="00784B0B"/>
    <w:rsid w:val="00790488"/>
    <w:rsid w:val="00792342"/>
    <w:rsid w:val="007977A8"/>
    <w:rsid w:val="007B1706"/>
    <w:rsid w:val="007B512A"/>
    <w:rsid w:val="007C2097"/>
    <w:rsid w:val="007C2AFA"/>
    <w:rsid w:val="007C3DDE"/>
    <w:rsid w:val="007C5877"/>
    <w:rsid w:val="007D6A07"/>
    <w:rsid w:val="007E188C"/>
    <w:rsid w:val="007E5E9C"/>
    <w:rsid w:val="007F7259"/>
    <w:rsid w:val="008040A8"/>
    <w:rsid w:val="008279FA"/>
    <w:rsid w:val="008626E7"/>
    <w:rsid w:val="00870EE7"/>
    <w:rsid w:val="00872A7F"/>
    <w:rsid w:val="008863B9"/>
    <w:rsid w:val="00892861"/>
    <w:rsid w:val="008A3CAA"/>
    <w:rsid w:val="008A45A6"/>
    <w:rsid w:val="008D3CCC"/>
    <w:rsid w:val="008E30DC"/>
    <w:rsid w:val="008F3789"/>
    <w:rsid w:val="008F63A4"/>
    <w:rsid w:val="008F686C"/>
    <w:rsid w:val="009148DE"/>
    <w:rsid w:val="00915C58"/>
    <w:rsid w:val="00916189"/>
    <w:rsid w:val="00930A2B"/>
    <w:rsid w:val="00931550"/>
    <w:rsid w:val="00937BE7"/>
    <w:rsid w:val="00941E30"/>
    <w:rsid w:val="00951265"/>
    <w:rsid w:val="00951A0C"/>
    <w:rsid w:val="009777D9"/>
    <w:rsid w:val="00985A3C"/>
    <w:rsid w:val="00991B88"/>
    <w:rsid w:val="009A0D77"/>
    <w:rsid w:val="009A4401"/>
    <w:rsid w:val="009A5753"/>
    <w:rsid w:val="009A579D"/>
    <w:rsid w:val="009B2B94"/>
    <w:rsid w:val="009B4061"/>
    <w:rsid w:val="009C642F"/>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A1309"/>
    <w:rsid w:val="00AA24FB"/>
    <w:rsid w:val="00AA2CBC"/>
    <w:rsid w:val="00AB085D"/>
    <w:rsid w:val="00AC5820"/>
    <w:rsid w:val="00AC7E74"/>
    <w:rsid w:val="00AD1CD8"/>
    <w:rsid w:val="00B10A16"/>
    <w:rsid w:val="00B245BA"/>
    <w:rsid w:val="00B258BB"/>
    <w:rsid w:val="00B36941"/>
    <w:rsid w:val="00B4053A"/>
    <w:rsid w:val="00B44E65"/>
    <w:rsid w:val="00B45324"/>
    <w:rsid w:val="00B575E6"/>
    <w:rsid w:val="00B67B97"/>
    <w:rsid w:val="00B8476F"/>
    <w:rsid w:val="00B94FAA"/>
    <w:rsid w:val="00B968C8"/>
    <w:rsid w:val="00BA3EC5"/>
    <w:rsid w:val="00BA51D9"/>
    <w:rsid w:val="00BB5DFC"/>
    <w:rsid w:val="00BC2A71"/>
    <w:rsid w:val="00BD279D"/>
    <w:rsid w:val="00BD6BB8"/>
    <w:rsid w:val="00BE4950"/>
    <w:rsid w:val="00C071D8"/>
    <w:rsid w:val="00C22834"/>
    <w:rsid w:val="00C50A9A"/>
    <w:rsid w:val="00C51E4A"/>
    <w:rsid w:val="00C52912"/>
    <w:rsid w:val="00C66BA2"/>
    <w:rsid w:val="00C735D2"/>
    <w:rsid w:val="00C870F6"/>
    <w:rsid w:val="00C90FEF"/>
    <w:rsid w:val="00C91F1B"/>
    <w:rsid w:val="00C92A9E"/>
    <w:rsid w:val="00C95985"/>
    <w:rsid w:val="00CB1AD8"/>
    <w:rsid w:val="00CB4D7D"/>
    <w:rsid w:val="00CC5026"/>
    <w:rsid w:val="00CC52BD"/>
    <w:rsid w:val="00CC68D0"/>
    <w:rsid w:val="00CE5280"/>
    <w:rsid w:val="00D03F9A"/>
    <w:rsid w:val="00D06D51"/>
    <w:rsid w:val="00D23312"/>
    <w:rsid w:val="00D24991"/>
    <w:rsid w:val="00D3344F"/>
    <w:rsid w:val="00D359AC"/>
    <w:rsid w:val="00D4336B"/>
    <w:rsid w:val="00D44A21"/>
    <w:rsid w:val="00D464E2"/>
    <w:rsid w:val="00D50255"/>
    <w:rsid w:val="00D50C53"/>
    <w:rsid w:val="00D66520"/>
    <w:rsid w:val="00D7166A"/>
    <w:rsid w:val="00D84AE9"/>
    <w:rsid w:val="00DC411B"/>
    <w:rsid w:val="00DC5128"/>
    <w:rsid w:val="00DE34CF"/>
    <w:rsid w:val="00E0079B"/>
    <w:rsid w:val="00E043F9"/>
    <w:rsid w:val="00E13F3D"/>
    <w:rsid w:val="00E33667"/>
    <w:rsid w:val="00E34898"/>
    <w:rsid w:val="00E53CE7"/>
    <w:rsid w:val="00E9747E"/>
    <w:rsid w:val="00EA6358"/>
    <w:rsid w:val="00EB09B7"/>
    <w:rsid w:val="00EB5E3A"/>
    <w:rsid w:val="00EB78C0"/>
    <w:rsid w:val="00EC69A1"/>
    <w:rsid w:val="00EE7D7C"/>
    <w:rsid w:val="00EF6CB0"/>
    <w:rsid w:val="00F01E65"/>
    <w:rsid w:val="00F14C83"/>
    <w:rsid w:val="00F25D98"/>
    <w:rsid w:val="00F300FB"/>
    <w:rsid w:val="00F526E4"/>
    <w:rsid w:val="00F6554B"/>
    <w:rsid w:val="00F76349"/>
    <w:rsid w:val="00F90026"/>
    <w:rsid w:val="00F90485"/>
    <w:rsid w:val="00FB406F"/>
    <w:rsid w:val="00FB6278"/>
    <w:rsid w:val="00FB6386"/>
    <w:rsid w:val="01573F56"/>
    <w:rsid w:val="01902EBA"/>
    <w:rsid w:val="01BF20B6"/>
    <w:rsid w:val="03B449AF"/>
    <w:rsid w:val="04572B1C"/>
    <w:rsid w:val="05965135"/>
    <w:rsid w:val="0801599B"/>
    <w:rsid w:val="09210D03"/>
    <w:rsid w:val="09DB2801"/>
    <w:rsid w:val="0A0A3C90"/>
    <w:rsid w:val="0E3A7D41"/>
    <w:rsid w:val="1275628F"/>
    <w:rsid w:val="14B36519"/>
    <w:rsid w:val="14B7382D"/>
    <w:rsid w:val="15302FF0"/>
    <w:rsid w:val="154B36ED"/>
    <w:rsid w:val="161A2E3E"/>
    <w:rsid w:val="17527B17"/>
    <w:rsid w:val="1BDA77B9"/>
    <w:rsid w:val="1D5B2025"/>
    <w:rsid w:val="1DF679D8"/>
    <w:rsid w:val="1E80601F"/>
    <w:rsid w:val="1F6F2013"/>
    <w:rsid w:val="22EB4AD6"/>
    <w:rsid w:val="2563481A"/>
    <w:rsid w:val="2626495E"/>
    <w:rsid w:val="2674747B"/>
    <w:rsid w:val="274339A3"/>
    <w:rsid w:val="28694EA2"/>
    <w:rsid w:val="28A37405"/>
    <w:rsid w:val="2A88322D"/>
    <w:rsid w:val="2C5973C0"/>
    <w:rsid w:val="2CED4449"/>
    <w:rsid w:val="2D7617B4"/>
    <w:rsid w:val="2FB7522E"/>
    <w:rsid w:val="30687A0F"/>
    <w:rsid w:val="32265B76"/>
    <w:rsid w:val="371A0D51"/>
    <w:rsid w:val="383A5132"/>
    <w:rsid w:val="385F25AE"/>
    <w:rsid w:val="39A31209"/>
    <w:rsid w:val="3D271C07"/>
    <w:rsid w:val="41172B6E"/>
    <w:rsid w:val="41BE71F7"/>
    <w:rsid w:val="420329E9"/>
    <w:rsid w:val="420E4EA6"/>
    <w:rsid w:val="42212113"/>
    <w:rsid w:val="43B071F3"/>
    <w:rsid w:val="45F9011E"/>
    <w:rsid w:val="467566C4"/>
    <w:rsid w:val="473C38D6"/>
    <w:rsid w:val="49387309"/>
    <w:rsid w:val="4CC01E8F"/>
    <w:rsid w:val="4E5A77B4"/>
    <w:rsid w:val="4F531375"/>
    <w:rsid w:val="5086162E"/>
    <w:rsid w:val="509D221A"/>
    <w:rsid w:val="53D8618D"/>
    <w:rsid w:val="54FB3680"/>
    <w:rsid w:val="56341B25"/>
    <w:rsid w:val="56450F71"/>
    <w:rsid w:val="57611188"/>
    <w:rsid w:val="5A582946"/>
    <w:rsid w:val="5AD03B3B"/>
    <w:rsid w:val="5AE05196"/>
    <w:rsid w:val="5D6D150A"/>
    <w:rsid w:val="5EE50D2E"/>
    <w:rsid w:val="60546516"/>
    <w:rsid w:val="60E6441F"/>
    <w:rsid w:val="61114CF8"/>
    <w:rsid w:val="616D19E2"/>
    <w:rsid w:val="62104FFA"/>
    <w:rsid w:val="63671E99"/>
    <w:rsid w:val="65E6393A"/>
    <w:rsid w:val="66AD57C6"/>
    <w:rsid w:val="67D96E9F"/>
    <w:rsid w:val="6B114367"/>
    <w:rsid w:val="6B990B0F"/>
    <w:rsid w:val="6C5838F9"/>
    <w:rsid w:val="6E20582B"/>
    <w:rsid w:val="6E4A0F7A"/>
    <w:rsid w:val="6F766E56"/>
    <w:rsid w:val="70F9237B"/>
    <w:rsid w:val="725C5032"/>
    <w:rsid w:val="737D64C4"/>
    <w:rsid w:val="74DE09BA"/>
    <w:rsid w:val="75864995"/>
    <w:rsid w:val="7ADE47E1"/>
    <w:rsid w:val="7B3B14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link w:val="88"/>
    <w:qFormat/>
    <w:uiPriority w:val="0"/>
    <w:pPr>
      <w:keepNext w:val="0"/>
      <w:spacing w:before="0" w:after="240"/>
    </w:pPr>
  </w:style>
  <w:style w:type="paragraph" w:customStyle="1" w:styleId="55">
    <w:name w:val="TH"/>
    <w:basedOn w:val="1"/>
    <w:link w:val="87"/>
    <w:qFormat/>
    <w:uiPriority w:val="0"/>
    <w:pPr>
      <w:keepNext/>
      <w:keepLines/>
      <w:spacing w:before="60"/>
      <w:jc w:val="center"/>
    </w:pPr>
    <w:rPr>
      <w:rFonts w:ascii="Arial" w:hAnsi="Arial"/>
      <w:b/>
    </w:rPr>
  </w:style>
  <w:style w:type="paragraph" w:customStyle="1" w:styleId="56">
    <w:name w:val="NO"/>
    <w:basedOn w:val="1"/>
    <w:link w:val="85"/>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89"/>
    <w:qFormat/>
    <w:uiPriority w:val="0"/>
    <w:rPr>
      <w:color w:val="FF0000"/>
    </w:rPr>
  </w:style>
  <w:style w:type="paragraph" w:customStyle="1" w:styleId="75">
    <w:name w:val="B1"/>
    <w:basedOn w:val="14"/>
    <w:link w:val="83"/>
    <w:qFormat/>
    <w:uiPriority w:val="0"/>
  </w:style>
  <w:style w:type="paragraph" w:customStyle="1" w:styleId="76">
    <w:name w:val="B2"/>
    <w:basedOn w:val="13"/>
    <w:link w:val="86"/>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B1 Char"/>
    <w:link w:val="75"/>
    <w:qFormat/>
    <w:uiPriority w:val="0"/>
    <w:rPr>
      <w:rFonts w:ascii="Times New Roman" w:hAnsi="Times New Roman"/>
      <w:lang w:val="en-GB" w:eastAsia="en-US"/>
    </w:rPr>
  </w:style>
  <w:style w:type="paragraph" w:styleId="84">
    <w:name w:val="List Paragraph"/>
    <w:basedOn w:val="1"/>
    <w:qFormat/>
    <w:uiPriority w:val="34"/>
    <w:pPr>
      <w:ind w:left="720"/>
      <w:contextualSpacing/>
    </w:pPr>
  </w:style>
  <w:style w:type="character" w:customStyle="1" w:styleId="85">
    <w:name w:val="NO Zchn"/>
    <w:link w:val="56"/>
    <w:qFormat/>
    <w:uiPriority w:val="0"/>
    <w:rPr>
      <w:rFonts w:ascii="Times New Roman" w:hAnsi="Times New Roman"/>
      <w:lang w:val="en-GB" w:eastAsia="en-US"/>
    </w:rPr>
  </w:style>
  <w:style w:type="character" w:customStyle="1" w:styleId="86">
    <w:name w:val="B2 Char"/>
    <w:link w:val="76"/>
    <w:qFormat/>
    <w:uiPriority w:val="0"/>
    <w:rPr>
      <w:rFonts w:ascii="Times New Roman" w:hAnsi="Times New Roman"/>
      <w:lang w:val="en-GB" w:eastAsia="en-US"/>
    </w:rPr>
  </w:style>
  <w:style w:type="character" w:customStyle="1" w:styleId="87">
    <w:name w:val="TH Char"/>
    <w:link w:val="55"/>
    <w:qFormat/>
    <w:uiPriority w:val="0"/>
    <w:rPr>
      <w:rFonts w:ascii="Arial" w:hAnsi="Arial"/>
      <w:b/>
      <w:lang w:val="en-GB" w:eastAsia="en-US"/>
    </w:rPr>
  </w:style>
  <w:style w:type="character" w:customStyle="1" w:styleId="88">
    <w:name w:val="TF Char"/>
    <w:link w:val="54"/>
    <w:qFormat/>
    <w:uiPriority w:val="0"/>
    <w:rPr>
      <w:rFonts w:ascii="Arial" w:hAnsi="Arial"/>
      <w:b/>
      <w:lang w:val="en-GB" w:eastAsia="en-US"/>
    </w:rPr>
  </w:style>
  <w:style w:type="character" w:customStyle="1" w:styleId="89">
    <w:name w:val="Editor's Note Char"/>
    <w:link w:val="74"/>
    <w:qFormat/>
    <w:uiPriority w:val="0"/>
    <w:rPr>
      <w:rFonts w:ascii="Times New Roman" w:hAnsi="Times New Roman"/>
      <w:color w:val="FF000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image" Target="media/image4.emf"/><Relationship Id="rId15" Type="http://schemas.openxmlformats.org/officeDocument/2006/relationships/oleObject" Target="embeddings/oleObject4.bin"/><Relationship Id="rId14" Type="http://schemas.openxmlformats.org/officeDocument/2006/relationships/image" Target="media/image3.emf"/><Relationship Id="rId13" Type="http://schemas.openxmlformats.org/officeDocument/2006/relationships/oleObject" Target="embeddings/oleObject3.bin"/><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CF30B-F865-4F0A-B723-24F9F4472B1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9</Pages>
  <Words>3947</Words>
  <Characters>22504</Characters>
  <Lines>187</Lines>
  <Paragraphs>52</Paragraphs>
  <TotalTime>6</TotalTime>
  <ScaleCrop>false</ScaleCrop>
  <LinksUpToDate>false</LinksUpToDate>
  <CharactersWithSpaces>26399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2023-04-22T06:52:00Z</dcterms:created>
  <dc:creator>Michael Sanders, John M Meredith</dc:creator>
  <cp:lastModifiedBy>Yi Jiang</cp:lastModifiedBy>
  <cp:lastPrinted>2411-12-31T23:00:00Z</cp:lastPrinted>
  <dcterms:modified xsi:type="dcterms:W3CDTF">2023-08-11T11:57:13Z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8DE6C355A4E34E008351B105EC3381D1</vt:lpwstr>
  </property>
</Properties>
</file>